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9DC" w:rsidRDefault="00AC79DC" w:rsidP="00AC79DC">
      <w:pPr>
        <w:pStyle w:val="CRCoverPage"/>
        <w:tabs>
          <w:tab w:val="right" w:pos="9639"/>
        </w:tabs>
        <w:spacing w:after="0"/>
        <w:rPr>
          <w:b/>
          <w:i/>
          <w:noProof/>
          <w:sz w:val="28"/>
        </w:rPr>
      </w:pPr>
      <w:bookmarkStart w:id="0" w:name="historyclause"/>
      <w:r>
        <w:rPr>
          <w:b/>
          <w:noProof/>
          <w:sz w:val="24"/>
        </w:rPr>
        <w:t>3GPP TSG-SA5 Meeting #10</w:t>
      </w:r>
      <w:r w:rsidR="00C71C01">
        <w:rPr>
          <w:b/>
          <w:noProof/>
          <w:sz w:val="24"/>
        </w:rPr>
        <w:t>4</w:t>
      </w:r>
      <w:r>
        <w:rPr>
          <w:b/>
          <w:i/>
          <w:noProof/>
          <w:sz w:val="24"/>
        </w:rPr>
        <w:t xml:space="preserve"> </w:t>
      </w:r>
      <w:r>
        <w:rPr>
          <w:b/>
          <w:i/>
          <w:noProof/>
          <w:sz w:val="28"/>
        </w:rPr>
        <w:tab/>
        <w:t>S5-</w:t>
      </w:r>
      <w:r w:rsidR="00455346">
        <w:rPr>
          <w:b/>
          <w:i/>
          <w:noProof/>
          <w:sz w:val="28"/>
        </w:rPr>
        <w:t>156111</w:t>
      </w:r>
    </w:p>
    <w:p w:rsidR="00AC79DC" w:rsidRDefault="00C71C01" w:rsidP="00AC79DC">
      <w:pPr>
        <w:pStyle w:val="CRCoverPage"/>
        <w:outlineLvl w:val="0"/>
        <w:rPr>
          <w:b/>
          <w:noProof/>
          <w:sz w:val="24"/>
        </w:rPr>
      </w:pPr>
      <w:r>
        <w:rPr>
          <w:b/>
          <w:noProof/>
          <w:sz w:val="24"/>
        </w:rPr>
        <w:t>16-20</w:t>
      </w:r>
      <w:r w:rsidR="00AC79DC" w:rsidRPr="009130AE">
        <w:rPr>
          <w:b/>
          <w:noProof/>
          <w:sz w:val="24"/>
        </w:rPr>
        <w:t xml:space="preserve"> </w:t>
      </w:r>
      <w:r>
        <w:rPr>
          <w:b/>
          <w:noProof/>
          <w:sz w:val="24"/>
        </w:rPr>
        <w:t>November</w:t>
      </w:r>
      <w:r w:rsidR="00AC79DC" w:rsidRPr="009130AE">
        <w:rPr>
          <w:b/>
          <w:noProof/>
          <w:sz w:val="24"/>
        </w:rPr>
        <w:t xml:space="preserve"> 2015, </w:t>
      </w:r>
      <w:r>
        <w:rPr>
          <w:b/>
          <w:noProof/>
          <w:sz w:val="24"/>
        </w:rPr>
        <w:t>Anaheim</w:t>
      </w:r>
      <w:r w:rsidR="00AC79DC" w:rsidRPr="009130AE">
        <w:rPr>
          <w:b/>
          <w:noProof/>
          <w:sz w:val="24"/>
        </w:rPr>
        <w:t xml:space="preserve"> (</w:t>
      </w:r>
      <w:r>
        <w:rPr>
          <w:b/>
          <w:noProof/>
          <w:sz w:val="24"/>
        </w:rPr>
        <w:t>USA</w:t>
      </w:r>
      <w:r w:rsidR="00AC79DC" w:rsidRPr="009130AE">
        <w:rPr>
          <w:b/>
          <w:noProof/>
          <w:sz w:val="24"/>
        </w:rPr>
        <w:t>)</w:t>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Pr>
          <w:b/>
          <w:noProof/>
          <w:sz w:val="24"/>
        </w:rPr>
        <w:tab/>
      </w:r>
      <w:r w:rsidR="00AC79DC">
        <w:rPr>
          <w:rFonts w:cs="Arial"/>
          <w:i/>
          <w:sz w:val="18"/>
          <w:szCs w:val="18"/>
        </w:rPr>
        <w:t>revision of S5-15xabc</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79DC" w:rsidTr="00AC79DC">
        <w:tc>
          <w:tcPr>
            <w:tcW w:w="9641" w:type="dxa"/>
            <w:gridSpan w:val="9"/>
            <w:tcBorders>
              <w:top w:val="single" w:sz="4" w:space="0" w:color="auto"/>
              <w:left w:val="single" w:sz="4" w:space="0" w:color="auto"/>
              <w:right w:val="single" w:sz="4" w:space="0" w:color="auto"/>
            </w:tcBorders>
          </w:tcPr>
          <w:p w:rsidR="00AC79DC" w:rsidRDefault="00AC79DC" w:rsidP="00AC79DC">
            <w:pPr>
              <w:pStyle w:val="CRCoverPage"/>
              <w:spacing w:after="0"/>
              <w:jc w:val="right"/>
              <w:rPr>
                <w:i/>
                <w:noProof/>
              </w:rPr>
            </w:pPr>
            <w:r>
              <w:rPr>
                <w:i/>
                <w:noProof/>
                <w:sz w:val="14"/>
              </w:rPr>
              <w:t>CR-Form-v11.1</w:t>
            </w: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jc w:val="center"/>
              <w:rPr>
                <w:noProof/>
              </w:rPr>
            </w:pPr>
            <w:r>
              <w:rPr>
                <w:b/>
                <w:noProof/>
                <w:sz w:val="32"/>
              </w:rPr>
              <w:t>CHANGE REQUEST</w:t>
            </w: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rPr>
                <w:noProof/>
                <w:sz w:val="8"/>
                <w:szCs w:val="8"/>
              </w:rPr>
            </w:pPr>
          </w:p>
        </w:tc>
      </w:tr>
      <w:tr w:rsidR="00AC79DC" w:rsidTr="00AC79DC">
        <w:tc>
          <w:tcPr>
            <w:tcW w:w="142" w:type="dxa"/>
            <w:tcBorders>
              <w:left w:val="single" w:sz="4" w:space="0" w:color="auto"/>
            </w:tcBorders>
          </w:tcPr>
          <w:p w:rsidR="00AC79DC" w:rsidRDefault="00AC79DC" w:rsidP="00AC79DC">
            <w:pPr>
              <w:pStyle w:val="CRCoverPage"/>
              <w:spacing w:after="0"/>
              <w:jc w:val="right"/>
              <w:rPr>
                <w:noProof/>
              </w:rPr>
            </w:pPr>
          </w:p>
        </w:tc>
        <w:tc>
          <w:tcPr>
            <w:tcW w:w="2126" w:type="dxa"/>
            <w:shd w:val="pct30" w:color="FFFF00" w:fill="auto"/>
          </w:tcPr>
          <w:p w:rsidR="00AC79DC" w:rsidRDefault="00702ADF" w:rsidP="00AC79DC">
            <w:pPr>
              <w:pStyle w:val="CRCoverPage"/>
              <w:spacing w:after="0"/>
              <w:rPr>
                <w:b/>
                <w:noProof/>
                <w:sz w:val="28"/>
              </w:rPr>
            </w:pPr>
            <w:r>
              <w:rPr>
                <w:b/>
                <w:noProof/>
                <w:sz w:val="28"/>
              </w:rPr>
              <w:t>28.65</w:t>
            </w:r>
            <w:r w:rsidR="00106C46">
              <w:rPr>
                <w:b/>
                <w:noProof/>
                <w:sz w:val="28"/>
              </w:rPr>
              <w:t>2</w:t>
            </w:r>
          </w:p>
        </w:tc>
        <w:tc>
          <w:tcPr>
            <w:tcW w:w="709" w:type="dxa"/>
          </w:tcPr>
          <w:p w:rsidR="00AC79DC" w:rsidRDefault="00AC79DC" w:rsidP="00AC79DC">
            <w:pPr>
              <w:pStyle w:val="CRCoverPage"/>
              <w:spacing w:after="0"/>
              <w:jc w:val="center"/>
              <w:rPr>
                <w:noProof/>
              </w:rPr>
            </w:pPr>
            <w:r>
              <w:rPr>
                <w:b/>
                <w:noProof/>
                <w:sz w:val="28"/>
              </w:rPr>
              <w:t>CR</w:t>
            </w:r>
          </w:p>
        </w:tc>
        <w:tc>
          <w:tcPr>
            <w:tcW w:w="1276" w:type="dxa"/>
            <w:shd w:val="pct30" w:color="FFFF00" w:fill="auto"/>
          </w:tcPr>
          <w:p w:rsidR="00AC79DC" w:rsidRDefault="001C3B40" w:rsidP="00AC79DC">
            <w:pPr>
              <w:pStyle w:val="CRCoverPage"/>
              <w:spacing w:after="0"/>
              <w:rPr>
                <w:noProof/>
              </w:rPr>
            </w:pPr>
            <w:r>
              <w:rPr>
                <w:b/>
                <w:noProof/>
                <w:sz w:val="28"/>
              </w:rPr>
              <w:t>0015</w:t>
            </w:r>
          </w:p>
        </w:tc>
        <w:tc>
          <w:tcPr>
            <w:tcW w:w="709" w:type="dxa"/>
          </w:tcPr>
          <w:p w:rsidR="00AC79DC" w:rsidRDefault="00AC79DC" w:rsidP="00AC79DC">
            <w:pPr>
              <w:pStyle w:val="CRCoverPage"/>
              <w:tabs>
                <w:tab w:val="right" w:pos="625"/>
              </w:tabs>
              <w:spacing w:after="0"/>
              <w:jc w:val="center"/>
              <w:rPr>
                <w:noProof/>
              </w:rPr>
            </w:pPr>
            <w:r>
              <w:rPr>
                <w:b/>
                <w:bCs/>
                <w:noProof/>
                <w:sz w:val="28"/>
              </w:rPr>
              <w:t>rev</w:t>
            </w:r>
          </w:p>
        </w:tc>
        <w:tc>
          <w:tcPr>
            <w:tcW w:w="425" w:type="dxa"/>
            <w:shd w:val="pct30" w:color="FFFF00" w:fill="auto"/>
          </w:tcPr>
          <w:p w:rsidR="00AC79DC" w:rsidRDefault="00AC79DC" w:rsidP="00AC79DC">
            <w:pPr>
              <w:pStyle w:val="CRCoverPage"/>
              <w:spacing w:after="0"/>
              <w:jc w:val="center"/>
              <w:rPr>
                <w:b/>
                <w:noProof/>
              </w:rPr>
            </w:pPr>
            <w:r>
              <w:rPr>
                <w:b/>
                <w:noProof/>
                <w:sz w:val="32"/>
              </w:rPr>
              <w:t>-</w:t>
            </w:r>
          </w:p>
        </w:tc>
        <w:tc>
          <w:tcPr>
            <w:tcW w:w="2693" w:type="dxa"/>
          </w:tcPr>
          <w:p w:rsidR="00AC79DC" w:rsidRDefault="00AC79DC" w:rsidP="00AC79D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79DC" w:rsidRDefault="00702ADF" w:rsidP="00AC79DC">
            <w:pPr>
              <w:pStyle w:val="CRCoverPage"/>
              <w:spacing w:after="0"/>
              <w:jc w:val="center"/>
              <w:rPr>
                <w:noProof/>
              </w:rPr>
            </w:pPr>
            <w:r>
              <w:rPr>
                <w:b/>
                <w:noProof/>
                <w:sz w:val="32"/>
              </w:rPr>
              <w:t>11.4</w:t>
            </w:r>
            <w:r w:rsidR="00106C46">
              <w:rPr>
                <w:b/>
                <w:noProof/>
                <w:sz w:val="32"/>
              </w:rPr>
              <w:t>.0</w:t>
            </w:r>
          </w:p>
        </w:tc>
        <w:tc>
          <w:tcPr>
            <w:tcW w:w="143" w:type="dxa"/>
            <w:tcBorders>
              <w:right w:val="single" w:sz="4" w:space="0" w:color="auto"/>
            </w:tcBorders>
          </w:tcPr>
          <w:p w:rsidR="00AC79DC" w:rsidRDefault="00AC79DC" w:rsidP="00AC79DC">
            <w:pPr>
              <w:pStyle w:val="CRCoverPage"/>
              <w:spacing w:after="0"/>
              <w:rPr>
                <w:noProof/>
              </w:rPr>
            </w:pP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rPr>
                <w:noProof/>
              </w:rPr>
            </w:pPr>
          </w:p>
        </w:tc>
      </w:tr>
      <w:tr w:rsidR="00AC79DC" w:rsidTr="00AC79DC">
        <w:tc>
          <w:tcPr>
            <w:tcW w:w="9641" w:type="dxa"/>
            <w:gridSpan w:val="9"/>
            <w:tcBorders>
              <w:top w:val="single" w:sz="4" w:space="0" w:color="auto"/>
            </w:tcBorders>
          </w:tcPr>
          <w:p w:rsidR="00AC79DC" w:rsidRPr="00F25D98" w:rsidRDefault="00AC79DC" w:rsidP="00AC79D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C79DC" w:rsidTr="00AC79DC">
        <w:tc>
          <w:tcPr>
            <w:tcW w:w="9641" w:type="dxa"/>
            <w:gridSpan w:val="9"/>
          </w:tcPr>
          <w:p w:rsidR="00AC79DC" w:rsidRDefault="00AC79DC" w:rsidP="00AC79DC">
            <w:pPr>
              <w:pStyle w:val="CRCoverPage"/>
              <w:spacing w:after="0"/>
              <w:rPr>
                <w:noProof/>
                <w:sz w:val="8"/>
                <w:szCs w:val="8"/>
              </w:rPr>
            </w:pPr>
          </w:p>
        </w:tc>
      </w:tr>
    </w:tbl>
    <w:p w:rsidR="00AC79DC" w:rsidRDefault="00AC79DC" w:rsidP="00AC79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9DC" w:rsidTr="00AC79DC">
        <w:tc>
          <w:tcPr>
            <w:tcW w:w="2835" w:type="dxa"/>
          </w:tcPr>
          <w:p w:rsidR="00AC79DC" w:rsidRDefault="00AC79DC" w:rsidP="00AC79DC">
            <w:pPr>
              <w:pStyle w:val="CRCoverPage"/>
              <w:tabs>
                <w:tab w:val="right" w:pos="2751"/>
              </w:tabs>
              <w:spacing w:after="0"/>
              <w:rPr>
                <w:b/>
                <w:i/>
                <w:noProof/>
              </w:rPr>
            </w:pPr>
            <w:r>
              <w:rPr>
                <w:b/>
                <w:i/>
                <w:noProof/>
              </w:rPr>
              <w:t>Proposed change affects:</w:t>
            </w:r>
          </w:p>
        </w:tc>
        <w:tc>
          <w:tcPr>
            <w:tcW w:w="1418" w:type="dxa"/>
          </w:tcPr>
          <w:p w:rsidR="00AC79DC" w:rsidRDefault="00AC79DC" w:rsidP="00AC79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9DC" w:rsidRDefault="00AC79DC" w:rsidP="00AC79DC">
            <w:pPr>
              <w:pStyle w:val="CRCoverPage"/>
              <w:spacing w:after="0"/>
              <w:jc w:val="center"/>
              <w:rPr>
                <w:b/>
                <w:caps/>
                <w:noProof/>
              </w:rPr>
            </w:pPr>
          </w:p>
        </w:tc>
        <w:tc>
          <w:tcPr>
            <w:tcW w:w="709" w:type="dxa"/>
            <w:tcBorders>
              <w:left w:val="single" w:sz="4" w:space="0" w:color="auto"/>
            </w:tcBorders>
          </w:tcPr>
          <w:p w:rsidR="00AC79DC" w:rsidRDefault="00AC79DC" w:rsidP="00AC79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9DC" w:rsidRDefault="00AC79DC" w:rsidP="00AC79DC">
            <w:pPr>
              <w:pStyle w:val="CRCoverPage"/>
              <w:spacing w:after="0"/>
              <w:jc w:val="center"/>
              <w:rPr>
                <w:b/>
                <w:caps/>
                <w:noProof/>
              </w:rPr>
            </w:pPr>
          </w:p>
        </w:tc>
        <w:tc>
          <w:tcPr>
            <w:tcW w:w="2126" w:type="dxa"/>
          </w:tcPr>
          <w:p w:rsidR="00AC79DC" w:rsidRDefault="00AC79DC" w:rsidP="00AC79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9DC" w:rsidRDefault="00D51236" w:rsidP="00AC79DC">
            <w:pPr>
              <w:pStyle w:val="CRCoverPage"/>
              <w:spacing w:after="0"/>
              <w:jc w:val="center"/>
              <w:rPr>
                <w:b/>
                <w:caps/>
                <w:noProof/>
              </w:rPr>
            </w:pPr>
            <w:r>
              <w:rPr>
                <w:b/>
                <w:caps/>
                <w:noProof/>
              </w:rPr>
              <w:t>X</w:t>
            </w:r>
          </w:p>
        </w:tc>
        <w:tc>
          <w:tcPr>
            <w:tcW w:w="1418" w:type="dxa"/>
            <w:tcBorders>
              <w:left w:val="nil"/>
            </w:tcBorders>
          </w:tcPr>
          <w:p w:rsidR="00AC79DC" w:rsidRDefault="00AC79DC" w:rsidP="00AC79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9DC" w:rsidRDefault="00AC79DC" w:rsidP="00AC79DC">
            <w:pPr>
              <w:pStyle w:val="CRCoverPage"/>
              <w:spacing w:after="0"/>
              <w:jc w:val="center"/>
              <w:rPr>
                <w:b/>
                <w:bCs/>
                <w:caps/>
                <w:noProof/>
              </w:rPr>
            </w:pPr>
          </w:p>
        </w:tc>
      </w:tr>
    </w:tbl>
    <w:p w:rsidR="00AC79DC" w:rsidRDefault="00AC79DC" w:rsidP="00AC79D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79DC" w:rsidTr="00AC79DC">
        <w:tc>
          <w:tcPr>
            <w:tcW w:w="9641" w:type="dxa"/>
            <w:gridSpan w:val="11"/>
          </w:tcPr>
          <w:p w:rsidR="00AC79DC" w:rsidRDefault="00AC79DC" w:rsidP="00AC79DC">
            <w:pPr>
              <w:pStyle w:val="CRCoverPage"/>
              <w:spacing w:after="0"/>
              <w:rPr>
                <w:noProof/>
                <w:sz w:val="8"/>
                <w:szCs w:val="8"/>
              </w:rPr>
            </w:pPr>
          </w:p>
        </w:tc>
      </w:tr>
      <w:tr w:rsidR="00AC79DC" w:rsidTr="00AC79DC">
        <w:tc>
          <w:tcPr>
            <w:tcW w:w="1843" w:type="dxa"/>
            <w:tcBorders>
              <w:top w:val="single" w:sz="4" w:space="0" w:color="auto"/>
              <w:left w:val="single" w:sz="4" w:space="0" w:color="auto"/>
            </w:tcBorders>
          </w:tcPr>
          <w:p w:rsidR="00AC79DC" w:rsidRDefault="00AC79DC" w:rsidP="00AC79D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D56F7" w:rsidRDefault="00702ADF" w:rsidP="0010267C">
            <w:pPr>
              <w:pStyle w:val="CRCoverPage"/>
              <w:spacing w:after="0"/>
              <w:ind w:left="100"/>
              <w:rPr>
                <w:noProof/>
              </w:rPr>
            </w:pPr>
            <w:bookmarkStart w:id="2" w:name="OLE_LINK2"/>
            <w:bookmarkStart w:id="3" w:name="OLE_LINK3"/>
            <w:r>
              <w:rPr>
                <w:noProof/>
              </w:rPr>
              <w:t>Align id attribute definitions</w:t>
            </w:r>
            <w:r w:rsidR="00C71C01">
              <w:rPr>
                <w:noProof/>
              </w:rPr>
              <w:t xml:space="preserve"> </w:t>
            </w:r>
            <w:bookmarkEnd w:id="2"/>
            <w:bookmarkEnd w:id="3"/>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7798" w:type="dxa"/>
            <w:gridSpan w:val="10"/>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79DC" w:rsidRDefault="00224CD6" w:rsidP="00AC79DC">
            <w:pPr>
              <w:pStyle w:val="CRCoverPage"/>
              <w:spacing w:after="0"/>
              <w:ind w:left="100"/>
              <w:rPr>
                <w:noProof/>
              </w:rPr>
            </w:pPr>
            <w:r>
              <w:rPr>
                <w:noProof/>
              </w:rPr>
              <w:t>Ericsson</w:t>
            </w: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79DC" w:rsidRDefault="00AC79DC" w:rsidP="00AC79DC">
            <w:pPr>
              <w:pStyle w:val="CRCoverPage"/>
              <w:spacing w:after="0"/>
              <w:ind w:left="100"/>
              <w:rPr>
                <w:noProof/>
              </w:rPr>
            </w:pPr>
            <w:r>
              <w:rPr>
                <w:noProof/>
              </w:rPr>
              <w:t>S5</w:t>
            </w:r>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7798" w:type="dxa"/>
            <w:gridSpan w:val="10"/>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Work item code:</w:t>
            </w:r>
          </w:p>
        </w:tc>
        <w:tc>
          <w:tcPr>
            <w:tcW w:w="3260" w:type="dxa"/>
            <w:gridSpan w:val="5"/>
            <w:shd w:val="pct30" w:color="FFFF00" w:fill="auto"/>
          </w:tcPr>
          <w:p w:rsidR="00AC79DC" w:rsidRDefault="00224CD6" w:rsidP="00AC79DC">
            <w:pPr>
              <w:pStyle w:val="CRCoverPage"/>
              <w:spacing w:after="0"/>
              <w:ind w:left="100"/>
              <w:rPr>
                <w:noProof/>
              </w:rPr>
            </w:pPr>
            <w:r>
              <w:rPr>
                <w:noProof/>
              </w:rPr>
              <w:t>OAM1</w:t>
            </w:r>
            <w:r w:rsidR="00A47499">
              <w:rPr>
                <w:noProof/>
              </w:rPr>
              <w:t>1</w:t>
            </w:r>
          </w:p>
        </w:tc>
        <w:tc>
          <w:tcPr>
            <w:tcW w:w="994" w:type="dxa"/>
            <w:gridSpan w:val="2"/>
            <w:tcBorders>
              <w:left w:val="nil"/>
            </w:tcBorders>
          </w:tcPr>
          <w:p w:rsidR="00AC79DC" w:rsidRDefault="00AC79DC" w:rsidP="00AC79DC">
            <w:pPr>
              <w:pStyle w:val="CRCoverPage"/>
              <w:spacing w:after="0"/>
              <w:ind w:right="100"/>
              <w:rPr>
                <w:noProof/>
              </w:rPr>
            </w:pPr>
          </w:p>
        </w:tc>
        <w:tc>
          <w:tcPr>
            <w:tcW w:w="1417" w:type="dxa"/>
            <w:gridSpan w:val="2"/>
            <w:tcBorders>
              <w:left w:val="nil"/>
            </w:tcBorders>
          </w:tcPr>
          <w:p w:rsidR="00AC79DC" w:rsidRDefault="00AC79DC" w:rsidP="00AC79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9DC" w:rsidRDefault="00702ADF" w:rsidP="00AC79DC">
            <w:pPr>
              <w:pStyle w:val="CRCoverPage"/>
              <w:spacing w:after="0"/>
              <w:ind w:left="100"/>
              <w:rPr>
                <w:noProof/>
              </w:rPr>
            </w:pPr>
            <w:r>
              <w:rPr>
                <w:noProof/>
              </w:rPr>
              <w:t>2015-11</w:t>
            </w:r>
            <w:r w:rsidR="00224CD6">
              <w:rPr>
                <w:noProof/>
              </w:rPr>
              <w:t>-</w:t>
            </w:r>
            <w:r>
              <w:rPr>
                <w:noProof/>
              </w:rPr>
              <w:t>04</w:t>
            </w:r>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1560" w:type="dxa"/>
            <w:gridSpan w:val="4"/>
          </w:tcPr>
          <w:p w:rsidR="00AC79DC" w:rsidRDefault="00AC79DC" w:rsidP="00AC79DC">
            <w:pPr>
              <w:pStyle w:val="CRCoverPage"/>
              <w:spacing w:after="0"/>
              <w:rPr>
                <w:noProof/>
                <w:sz w:val="8"/>
                <w:szCs w:val="8"/>
              </w:rPr>
            </w:pPr>
          </w:p>
        </w:tc>
        <w:tc>
          <w:tcPr>
            <w:tcW w:w="2694" w:type="dxa"/>
            <w:gridSpan w:val="3"/>
          </w:tcPr>
          <w:p w:rsidR="00AC79DC" w:rsidRDefault="00AC79DC" w:rsidP="00AC79DC">
            <w:pPr>
              <w:pStyle w:val="CRCoverPage"/>
              <w:spacing w:after="0"/>
              <w:rPr>
                <w:noProof/>
                <w:sz w:val="8"/>
                <w:szCs w:val="8"/>
              </w:rPr>
            </w:pPr>
          </w:p>
        </w:tc>
        <w:tc>
          <w:tcPr>
            <w:tcW w:w="1417" w:type="dxa"/>
            <w:gridSpan w:val="2"/>
          </w:tcPr>
          <w:p w:rsidR="00AC79DC" w:rsidRDefault="00AC79DC" w:rsidP="00AC79DC">
            <w:pPr>
              <w:pStyle w:val="CRCoverPage"/>
              <w:spacing w:after="0"/>
              <w:rPr>
                <w:noProof/>
                <w:sz w:val="8"/>
                <w:szCs w:val="8"/>
              </w:rPr>
            </w:pPr>
          </w:p>
        </w:tc>
        <w:tc>
          <w:tcPr>
            <w:tcW w:w="2127" w:type="dxa"/>
            <w:tcBorders>
              <w:right w:val="single" w:sz="4" w:space="0" w:color="auto"/>
            </w:tcBorders>
          </w:tcPr>
          <w:p w:rsidR="00AC79DC" w:rsidRDefault="00AC79DC" w:rsidP="00AC79DC">
            <w:pPr>
              <w:pStyle w:val="CRCoverPage"/>
              <w:spacing w:after="0"/>
              <w:rPr>
                <w:noProof/>
                <w:sz w:val="8"/>
                <w:szCs w:val="8"/>
              </w:rPr>
            </w:pPr>
          </w:p>
        </w:tc>
      </w:tr>
      <w:tr w:rsidR="00AC79DC" w:rsidTr="00AC79DC">
        <w:trPr>
          <w:cantSplit/>
        </w:trPr>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Category:</w:t>
            </w:r>
          </w:p>
        </w:tc>
        <w:tc>
          <w:tcPr>
            <w:tcW w:w="425" w:type="dxa"/>
            <w:shd w:val="pct30" w:color="FFFF00" w:fill="auto"/>
          </w:tcPr>
          <w:p w:rsidR="00AC79DC" w:rsidRDefault="00224CD6" w:rsidP="00AC79DC">
            <w:pPr>
              <w:pStyle w:val="CRCoverPage"/>
              <w:spacing w:after="0"/>
              <w:ind w:left="100"/>
              <w:rPr>
                <w:b/>
                <w:noProof/>
              </w:rPr>
            </w:pPr>
            <w:r>
              <w:rPr>
                <w:b/>
                <w:noProof/>
              </w:rPr>
              <w:t>F</w:t>
            </w:r>
          </w:p>
        </w:tc>
        <w:tc>
          <w:tcPr>
            <w:tcW w:w="3829" w:type="dxa"/>
            <w:gridSpan w:val="6"/>
            <w:tcBorders>
              <w:left w:val="nil"/>
            </w:tcBorders>
          </w:tcPr>
          <w:p w:rsidR="00AC79DC" w:rsidRDefault="00AC79DC" w:rsidP="00AC79DC">
            <w:pPr>
              <w:pStyle w:val="CRCoverPage"/>
              <w:spacing w:after="0"/>
              <w:rPr>
                <w:noProof/>
              </w:rPr>
            </w:pPr>
          </w:p>
        </w:tc>
        <w:tc>
          <w:tcPr>
            <w:tcW w:w="1417" w:type="dxa"/>
            <w:gridSpan w:val="2"/>
            <w:tcBorders>
              <w:left w:val="nil"/>
            </w:tcBorders>
          </w:tcPr>
          <w:p w:rsidR="00AC79DC" w:rsidRDefault="00AC79DC" w:rsidP="00AC79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9DC" w:rsidRDefault="00AC79DC" w:rsidP="00AC79DC">
            <w:pPr>
              <w:pStyle w:val="CRCoverPage"/>
              <w:spacing w:after="0"/>
              <w:ind w:left="100"/>
              <w:rPr>
                <w:noProof/>
              </w:rPr>
            </w:pPr>
            <w:r>
              <w:rPr>
                <w:noProof/>
              </w:rPr>
              <w:t>Rel-</w:t>
            </w:r>
            <w:r w:rsidR="00224CD6">
              <w:rPr>
                <w:noProof/>
              </w:rPr>
              <w:t>1</w:t>
            </w:r>
            <w:r w:rsidR="00A47499">
              <w:rPr>
                <w:noProof/>
              </w:rPr>
              <w:t>1</w:t>
            </w:r>
          </w:p>
        </w:tc>
      </w:tr>
      <w:tr w:rsidR="00AC79DC" w:rsidTr="00AC79DC">
        <w:tc>
          <w:tcPr>
            <w:tcW w:w="1843" w:type="dxa"/>
            <w:tcBorders>
              <w:left w:val="single" w:sz="4" w:space="0" w:color="auto"/>
              <w:bottom w:val="single" w:sz="4" w:space="0" w:color="auto"/>
            </w:tcBorders>
          </w:tcPr>
          <w:p w:rsidR="00AC79DC" w:rsidRDefault="00AC79DC" w:rsidP="00AC79DC">
            <w:pPr>
              <w:pStyle w:val="CRCoverPage"/>
              <w:spacing w:after="0"/>
              <w:rPr>
                <w:b/>
                <w:i/>
                <w:noProof/>
              </w:rPr>
            </w:pPr>
          </w:p>
        </w:tc>
        <w:tc>
          <w:tcPr>
            <w:tcW w:w="4678" w:type="dxa"/>
            <w:gridSpan w:val="8"/>
            <w:tcBorders>
              <w:bottom w:val="single" w:sz="4" w:space="0" w:color="auto"/>
            </w:tcBorders>
          </w:tcPr>
          <w:p w:rsidR="00AC79DC" w:rsidRDefault="00AC79DC" w:rsidP="00AC7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9DC" w:rsidRDefault="00AC79DC" w:rsidP="00AC79D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C79DC" w:rsidRPr="007C2097" w:rsidRDefault="00AC79DC" w:rsidP="00AC7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p>
        </w:tc>
      </w:tr>
      <w:tr w:rsidR="00AC79DC" w:rsidTr="00AC79DC">
        <w:tc>
          <w:tcPr>
            <w:tcW w:w="1843" w:type="dxa"/>
          </w:tcPr>
          <w:p w:rsidR="00AC79DC" w:rsidRDefault="00AC79DC" w:rsidP="00AC79DC">
            <w:pPr>
              <w:pStyle w:val="CRCoverPage"/>
              <w:spacing w:after="0"/>
              <w:rPr>
                <w:b/>
                <w:i/>
                <w:noProof/>
                <w:sz w:val="8"/>
                <w:szCs w:val="8"/>
              </w:rPr>
            </w:pPr>
          </w:p>
        </w:tc>
        <w:tc>
          <w:tcPr>
            <w:tcW w:w="7798" w:type="dxa"/>
            <w:gridSpan w:val="10"/>
          </w:tcPr>
          <w:p w:rsidR="00AC79DC" w:rsidRDefault="00AC79DC" w:rsidP="00AC79DC">
            <w:pPr>
              <w:pStyle w:val="CRCoverPage"/>
              <w:spacing w:after="0"/>
              <w:rPr>
                <w:noProof/>
                <w:sz w:val="8"/>
                <w:szCs w:val="8"/>
              </w:rPr>
            </w:pPr>
          </w:p>
        </w:tc>
      </w:tr>
      <w:tr w:rsidR="00AC79DC" w:rsidTr="00AC79DC">
        <w:tc>
          <w:tcPr>
            <w:tcW w:w="2268" w:type="dxa"/>
            <w:gridSpan w:val="2"/>
            <w:tcBorders>
              <w:top w:val="single" w:sz="4" w:space="0" w:color="auto"/>
              <w:left w:val="single" w:sz="4" w:space="0" w:color="auto"/>
            </w:tcBorders>
          </w:tcPr>
          <w:p w:rsidR="00AC79DC" w:rsidRDefault="00AC79DC" w:rsidP="00AC79D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02ADF" w:rsidRDefault="00702ADF" w:rsidP="00702ADF">
            <w:pPr>
              <w:pStyle w:val="CRCoverPage"/>
              <w:numPr>
                <w:ilvl w:val="0"/>
                <w:numId w:val="28"/>
              </w:numPr>
              <w:spacing w:after="0"/>
              <w:rPr>
                <w:noProof/>
              </w:rPr>
            </w:pPr>
            <w:r>
              <w:rPr>
                <w:noProof/>
              </w:rPr>
              <w:t>The id attribute is missing in IOC UtranRelation, but needs to be defined explicitly as UtranRelation inherits from Top (which doesn’t have any id attribute).</w:t>
            </w:r>
          </w:p>
          <w:p w:rsidR="00A60FD9" w:rsidRDefault="00702ADF" w:rsidP="00702ADF">
            <w:pPr>
              <w:pStyle w:val="CRCoverPage"/>
              <w:numPr>
                <w:ilvl w:val="0"/>
                <w:numId w:val="28"/>
              </w:numPr>
              <w:spacing w:after="0"/>
              <w:rPr>
                <w:noProof/>
              </w:rPr>
            </w:pPr>
            <w:r>
              <w:rPr>
                <w:noProof/>
              </w:rPr>
              <w:t>Editorial mistake in earlier CR implementation.</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02ADF" w:rsidRDefault="00702ADF" w:rsidP="00702ADF">
            <w:pPr>
              <w:pStyle w:val="CRCoverPage"/>
              <w:numPr>
                <w:ilvl w:val="0"/>
                <w:numId w:val="27"/>
              </w:numPr>
              <w:spacing w:after="0"/>
              <w:rPr>
                <w:noProof/>
              </w:rPr>
            </w:pPr>
            <w:r>
              <w:rPr>
                <w:noProof/>
              </w:rPr>
              <w:t>Add the id attribute to the IOC UtranRelation definition.</w:t>
            </w:r>
          </w:p>
          <w:p w:rsidR="00376D3F" w:rsidRDefault="00702ADF" w:rsidP="00702ADF">
            <w:pPr>
              <w:pStyle w:val="CRCoverPage"/>
              <w:numPr>
                <w:ilvl w:val="0"/>
                <w:numId w:val="27"/>
              </w:numPr>
              <w:spacing w:after="0"/>
              <w:rPr>
                <w:noProof/>
              </w:rPr>
            </w:pPr>
            <w:r>
              <w:rPr>
                <w:noProof/>
              </w:rPr>
              <w:t>Editorial correction.</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bottom w:val="single" w:sz="4" w:space="0" w:color="auto"/>
            </w:tcBorders>
          </w:tcPr>
          <w:p w:rsidR="00AC79DC" w:rsidRDefault="00AC79DC" w:rsidP="00AC79D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79DC" w:rsidRDefault="00702ADF" w:rsidP="007A7574">
            <w:pPr>
              <w:pStyle w:val="CRCoverPage"/>
              <w:spacing w:after="0"/>
              <w:ind w:left="100"/>
              <w:rPr>
                <w:noProof/>
              </w:rPr>
            </w:pPr>
            <w:r>
              <w:rPr>
                <w:noProof/>
              </w:rPr>
              <w:t>The TS would have faults which potentially could lead to implementation errors and interoperability issues.</w:t>
            </w:r>
          </w:p>
        </w:tc>
      </w:tr>
      <w:tr w:rsidR="00AC79DC" w:rsidTr="00AC79DC">
        <w:tc>
          <w:tcPr>
            <w:tcW w:w="2268" w:type="dxa"/>
            <w:gridSpan w:val="2"/>
          </w:tcPr>
          <w:p w:rsidR="00AC79DC" w:rsidRDefault="00AC79DC" w:rsidP="00AC79DC">
            <w:pPr>
              <w:pStyle w:val="CRCoverPage"/>
              <w:spacing w:after="0"/>
              <w:rPr>
                <w:b/>
                <w:i/>
                <w:noProof/>
                <w:sz w:val="8"/>
                <w:szCs w:val="8"/>
              </w:rPr>
            </w:pPr>
          </w:p>
        </w:tc>
        <w:tc>
          <w:tcPr>
            <w:tcW w:w="7373" w:type="dxa"/>
            <w:gridSpan w:val="9"/>
          </w:tcPr>
          <w:p w:rsidR="00AC79DC" w:rsidRDefault="00AC79DC" w:rsidP="00AC79DC">
            <w:pPr>
              <w:pStyle w:val="CRCoverPage"/>
              <w:spacing w:after="0"/>
              <w:rPr>
                <w:noProof/>
                <w:sz w:val="8"/>
                <w:szCs w:val="8"/>
              </w:rPr>
            </w:pPr>
          </w:p>
        </w:tc>
      </w:tr>
      <w:tr w:rsidR="00AC79DC" w:rsidTr="00AC79DC">
        <w:tc>
          <w:tcPr>
            <w:tcW w:w="2268" w:type="dxa"/>
            <w:gridSpan w:val="2"/>
            <w:tcBorders>
              <w:top w:val="single" w:sz="4" w:space="0" w:color="auto"/>
              <w:left w:val="single" w:sz="4" w:space="0" w:color="auto"/>
            </w:tcBorders>
          </w:tcPr>
          <w:p w:rsidR="00AC79DC" w:rsidRDefault="00AC79DC" w:rsidP="00AC79D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79DC" w:rsidRPr="00ED046B" w:rsidRDefault="00702ADF" w:rsidP="00561F3B">
            <w:pPr>
              <w:pStyle w:val="CRCoverPage"/>
              <w:spacing w:after="0"/>
              <w:ind w:left="100"/>
              <w:rPr>
                <w:noProof/>
              </w:rPr>
            </w:pPr>
            <w:r>
              <w:rPr>
                <w:noProof/>
              </w:rPr>
              <w:t>4.3.4.2, 4.3.6.4</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9DC" w:rsidRDefault="00AC79DC" w:rsidP="00AC79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9DC" w:rsidRDefault="00AC79DC" w:rsidP="00AC79DC">
            <w:pPr>
              <w:pStyle w:val="CRCoverPage"/>
              <w:spacing w:after="0"/>
              <w:jc w:val="center"/>
              <w:rPr>
                <w:b/>
                <w:caps/>
                <w:noProof/>
              </w:rPr>
            </w:pPr>
            <w:r>
              <w:rPr>
                <w:b/>
                <w:caps/>
                <w:noProof/>
              </w:rPr>
              <w:t>N</w:t>
            </w:r>
          </w:p>
        </w:tc>
        <w:tc>
          <w:tcPr>
            <w:tcW w:w="2977" w:type="dxa"/>
            <w:gridSpan w:val="3"/>
          </w:tcPr>
          <w:p w:rsidR="00AC79DC" w:rsidRDefault="00AC79DC" w:rsidP="00AC79D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79DC" w:rsidRDefault="00AC79DC" w:rsidP="00AC79DC">
            <w:pPr>
              <w:pStyle w:val="CRCoverPage"/>
              <w:spacing w:after="0"/>
              <w:ind w:left="99"/>
              <w:rPr>
                <w:noProof/>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9DC" w:rsidRDefault="00AC79DC" w:rsidP="00AC7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2848E8" w:rsidP="00AC79DC">
            <w:pPr>
              <w:pStyle w:val="CRCoverPage"/>
              <w:spacing w:after="0"/>
              <w:jc w:val="center"/>
              <w:rPr>
                <w:b/>
                <w:caps/>
                <w:noProof/>
              </w:rPr>
            </w:pPr>
            <w:r>
              <w:rPr>
                <w:b/>
                <w:caps/>
                <w:noProof/>
              </w:rPr>
              <w:t>X</w:t>
            </w:r>
          </w:p>
        </w:tc>
        <w:tc>
          <w:tcPr>
            <w:tcW w:w="2977" w:type="dxa"/>
            <w:gridSpan w:val="3"/>
          </w:tcPr>
          <w:p w:rsidR="00AC79DC" w:rsidRDefault="00AC79DC" w:rsidP="00AC79D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79DC" w:rsidRDefault="00AC79DC" w:rsidP="00AC79DC">
            <w:pPr>
              <w:pStyle w:val="CRCoverPage"/>
              <w:spacing w:after="0"/>
              <w:ind w:left="99"/>
              <w:rPr>
                <w:noProof/>
              </w:rPr>
            </w:pPr>
            <w:r>
              <w:rPr>
                <w:noProof/>
              </w:rPr>
              <w:t xml:space="preserve">TS/TR ... CR ...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9DC" w:rsidRDefault="00AC79DC" w:rsidP="00AC7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2848E8" w:rsidP="00AC79DC">
            <w:pPr>
              <w:pStyle w:val="CRCoverPage"/>
              <w:spacing w:after="0"/>
              <w:jc w:val="center"/>
              <w:rPr>
                <w:b/>
                <w:caps/>
                <w:noProof/>
              </w:rPr>
            </w:pPr>
            <w:r>
              <w:rPr>
                <w:b/>
                <w:caps/>
                <w:noProof/>
              </w:rPr>
              <w:t>X</w:t>
            </w:r>
          </w:p>
        </w:tc>
        <w:tc>
          <w:tcPr>
            <w:tcW w:w="2977" w:type="dxa"/>
            <w:gridSpan w:val="3"/>
          </w:tcPr>
          <w:p w:rsidR="00AC79DC" w:rsidRDefault="00AC79DC" w:rsidP="00AC79D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79DC" w:rsidRDefault="00AC79DC" w:rsidP="00AC79DC">
            <w:pPr>
              <w:pStyle w:val="CRCoverPage"/>
              <w:spacing w:after="0"/>
              <w:ind w:left="99"/>
              <w:rPr>
                <w:noProof/>
              </w:rPr>
            </w:pPr>
            <w:r>
              <w:rPr>
                <w:noProof/>
              </w:rPr>
              <w:t xml:space="preserve">TS/TR ... CR ...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9DC" w:rsidRDefault="002848E8" w:rsidP="00AC79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AC79DC" w:rsidP="00AC79DC">
            <w:pPr>
              <w:pStyle w:val="CRCoverPage"/>
              <w:spacing w:after="0"/>
              <w:jc w:val="center"/>
              <w:rPr>
                <w:b/>
                <w:caps/>
                <w:noProof/>
              </w:rPr>
            </w:pPr>
          </w:p>
        </w:tc>
        <w:tc>
          <w:tcPr>
            <w:tcW w:w="2977" w:type="dxa"/>
            <w:gridSpan w:val="3"/>
          </w:tcPr>
          <w:p w:rsidR="00AC79DC" w:rsidRDefault="00AC79DC" w:rsidP="00AC79D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79DC" w:rsidRDefault="00D03F05" w:rsidP="00702ADF">
            <w:pPr>
              <w:pStyle w:val="CRCoverPage"/>
              <w:spacing w:after="0"/>
              <w:ind w:left="99"/>
              <w:rPr>
                <w:noProof/>
              </w:rPr>
            </w:pPr>
            <w:r w:rsidRPr="002F54C1">
              <w:rPr>
                <w:noProof/>
              </w:rPr>
              <w:t>TS</w:t>
            </w:r>
            <w:r w:rsidR="0074437A" w:rsidRPr="002F54C1">
              <w:rPr>
                <w:noProof/>
              </w:rPr>
              <w:t xml:space="preserve"> </w:t>
            </w:r>
            <w:r w:rsidR="00702ADF">
              <w:rPr>
                <w:noProof/>
              </w:rPr>
              <w:t xml:space="preserve">28.653 </w:t>
            </w:r>
            <w:r w:rsidR="00AC79DC" w:rsidRPr="00190F68">
              <w:rPr>
                <w:noProof/>
              </w:rPr>
              <w:t>CR</w:t>
            </w:r>
            <w:r w:rsidR="00190F68">
              <w:rPr>
                <w:noProof/>
              </w:rPr>
              <w:t xml:space="preserve"> </w:t>
            </w:r>
            <w:r w:rsidR="00190F68">
              <w:rPr>
                <w:noProof/>
              </w:rPr>
              <w:t>S5-15611</w:t>
            </w:r>
            <w:r w:rsidR="00190F68">
              <w:rPr>
                <w:noProof/>
              </w:rPr>
              <w:t>3</w:t>
            </w:r>
            <w:bookmarkStart w:id="5" w:name="_GoBack"/>
            <w:bookmarkEnd w:id="5"/>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p>
        </w:tc>
        <w:tc>
          <w:tcPr>
            <w:tcW w:w="7373" w:type="dxa"/>
            <w:gridSpan w:val="9"/>
            <w:tcBorders>
              <w:right w:val="single" w:sz="4" w:space="0" w:color="auto"/>
            </w:tcBorders>
          </w:tcPr>
          <w:p w:rsidR="00AC79DC" w:rsidRDefault="00AC79DC" w:rsidP="00AC79DC">
            <w:pPr>
              <w:pStyle w:val="CRCoverPage"/>
              <w:spacing w:after="0"/>
              <w:rPr>
                <w:noProof/>
              </w:rPr>
            </w:pPr>
          </w:p>
        </w:tc>
      </w:tr>
      <w:tr w:rsidR="00AC79DC" w:rsidTr="00AC79DC">
        <w:tc>
          <w:tcPr>
            <w:tcW w:w="2268" w:type="dxa"/>
            <w:gridSpan w:val="2"/>
            <w:tcBorders>
              <w:left w:val="single" w:sz="4" w:space="0" w:color="auto"/>
              <w:bottom w:val="single" w:sz="4" w:space="0" w:color="auto"/>
            </w:tcBorders>
          </w:tcPr>
          <w:p w:rsidR="00AC79DC" w:rsidRDefault="00AC79DC" w:rsidP="00AC79D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C79DC" w:rsidRDefault="00AC79DC" w:rsidP="005E64A3">
            <w:pPr>
              <w:pStyle w:val="CRCoverPage"/>
              <w:spacing w:after="0"/>
              <w:ind w:left="100"/>
              <w:rPr>
                <w:noProof/>
              </w:rPr>
            </w:pPr>
          </w:p>
        </w:tc>
      </w:tr>
    </w:tbl>
    <w:p w:rsidR="00AC79DC" w:rsidRDefault="00AC79DC" w:rsidP="00AC79DC">
      <w:pPr>
        <w:pStyle w:val="CRCoverPage"/>
        <w:spacing w:after="0"/>
        <w:rPr>
          <w:noProof/>
          <w:sz w:val="8"/>
          <w:szCs w:val="8"/>
        </w:rPr>
      </w:pPr>
    </w:p>
    <w:p w:rsidR="00F45460" w:rsidRDefault="00F45460">
      <w:pPr>
        <w:pStyle w:val="B2"/>
      </w:pPr>
    </w:p>
    <w:tbl>
      <w:tblPr>
        <w:tblW w:w="0" w:type="auto"/>
        <w:tblCellMar>
          <w:left w:w="99" w:type="dxa"/>
          <w:right w:w="99" w:type="dxa"/>
        </w:tblCellMar>
        <w:tblLook w:val="0000" w:firstRow="0" w:lastRow="0" w:firstColumn="0" w:lastColumn="0" w:noHBand="0" w:noVBand="0"/>
      </w:tblPr>
      <w:tblGrid>
        <w:gridCol w:w="9615"/>
      </w:tblGrid>
      <w:tr w:rsidR="00353C4E"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353C4E" w:rsidRPr="00102DE2" w:rsidRDefault="00353C4E" w:rsidP="00A47499">
            <w:pPr>
              <w:snapToGrid w:val="0"/>
              <w:ind w:left="-21"/>
              <w:jc w:val="center"/>
              <w:rPr>
                <w:b/>
                <w:sz w:val="44"/>
                <w:szCs w:val="44"/>
              </w:rPr>
            </w:pPr>
            <w:r w:rsidRPr="00102DE2">
              <w:rPr>
                <w:b/>
                <w:sz w:val="44"/>
                <w:szCs w:val="44"/>
              </w:rPr>
              <w:t>1</w:t>
            </w:r>
            <w:r w:rsidRPr="00102DE2">
              <w:rPr>
                <w:b/>
                <w:sz w:val="44"/>
                <w:szCs w:val="44"/>
                <w:vertAlign w:val="superscript"/>
                <w:lang w:eastAsia="zh-CN"/>
              </w:rPr>
              <w:t>st</w:t>
            </w:r>
            <w:r w:rsidRPr="00102DE2">
              <w:rPr>
                <w:b/>
                <w:sz w:val="44"/>
                <w:szCs w:val="44"/>
              </w:rPr>
              <w:t xml:space="preserve"> Modified Section</w:t>
            </w:r>
          </w:p>
        </w:tc>
      </w:tr>
    </w:tbl>
    <w:p w:rsidR="00353C4E" w:rsidRDefault="00353C4E">
      <w:pPr>
        <w:pStyle w:val="B2"/>
      </w:pPr>
    </w:p>
    <w:p w:rsidR="00353C4E" w:rsidRDefault="00353C4E">
      <w:pPr>
        <w:pStyle w:val="B2"/>
      </w:pPr>
    </w:p>
    <w:p w:rsidR="00E03615" w:rsidRDefault="00E03615" w:rsidP="00AA2958">
      <w:pPr>
        <w:pStyle w:val="StyleHeading3h3After0pt"/>
      </w:pPr>
      <w:bookmarkStart w:id="6" w:name="_Toc330832086"/>
      <w:bookmarkStart w:id="7" w:name="_Toc333831669"/>
      <w:bookmarkStart w:id="8" w:name="_Toc333831820"/>
      <w:bookmarkStart w:id="9" w:name="_Toc340599133"/>
      <w:r>
        <w:lastRenderedPageBreak/>
        <w:t>4.3.4</w:t>
      </w:r>
      <w:r>
        <w:tab/>
      </w:r>
      <w:proofErr w:type="spellStart"/>
      <w:r>
        <w:rPr>
          <w:rStyle w:val="StyleHeading3h3CourierNewChar"/>
        </w:rPr>
        <w:t>UtranRelation</w:t>
      </w:r>
      <w:bookmarkEnd w:id="6"/>
      <w:bookmarkEnd w:id="7"/>
      <w:bookmarkEnd w:id="8"/>
      <w:bookmarkEnd w:id="9"/>
      <w:proofErr w:type="spellEnd"/>
    </w:p>
    <w:p w:rsidR="00E03615" w:rsidRDefault="00E03615" w:rsidP="00AA2958">
      <w:pPr>
        <w:pStyle w:val="Heading4"/>
      </w:pPr>
      <w:bookmarkStart w:id="10" w:name="_Toc330832087"/>
      <w:bookmarkStart w:id="11" w:name="_Toc333831821"/>
      <w:bookmarkStart w:id="12" w:name="_Toc340599134"/>
      <w:r>
        <w:t>4.3.4.1</w:t>
      </w:r>
      <w:r>
        <w:tab/>
        <w:t>Definition</w:t>
      </w:r>
      <w:bookmarkEnd w:id="10"/>
      <w:bookmarkEnd w:id="11"/>
      <w:bookmarkEnd w:id="12"/>
    </w:p>
    <w:p w:rsidR="00E03615" w:rsidRDefault="00E03615" w:rsidP="00AA2958">
      <w:r>
        <w:t xml:space="preserve">The </w:t>
      </w:r>
      <w:proofErr w:type="spellStart"/>
      <w:r>
        <w:rPr>
          <w:rFonts w:ascii="Courier New" w:hAnsi="Courier New" w:cs="Courier New"/>
        </w:rPr>
        <w:t>UtranRelation</w:t>
      </w:r>
      <w:proofErr w:type="spellEnd"/>
      <w:r>
        <w:rPr>
          <w:rFonts w:ascii="Courier New" w:hAnsi="Courier New" w:cs="Courier New"/>
        </w:rPr>
        <w:t xml:space="preserve"> </w:t>
      </w:r>
      <w:r>
        <w:t xml:space="preserve">IOC contains radio network related parameters for the relation to the </w:t>
      </w:r>
      <w:proofErr w:type="spellStart"/>
      <w:r>
        <w:rPr>
          <w:rFonts w:ascii="Courier New" w:hAnsi="Courier New" w:cs="Courier New"/>
          <w:i/>
        </w:rPr>
        <w:t>UTRANGenericCell</w:t>
      </w:r>
      <w:proofErr w:type="spellEnd"/>
      <w:r>
        <w:t xml:space="preserve"> or </w:t>
      </w:r>
      <w:proofErr w:type="spellStart"/>
      <w:r>
        <w:rPr>
          <w:rFonts w:ascii="Courier New" w:hAnsi="Courier New" w:cs="Courier New"/>
          <w:i/>
        </w:rPr>
        <w:t>ExternalUTRANGenericCell</w:t>
      </w:r>
      <w:proofErr w:type="spellEnd"/>
      <w:r>
        <w:t xml:space="preserve"> IOC. </w:t>
      </w:r>
    </w:p>
    <w:p w:rsidR="00E03615" w:rsidRDefault="00E03615" w:rsidP="00AA2958">
      <w:r>
        <w:t xml:space="preserve">The </w:t>
      </w:r>
      <w:proofErr w:type="spellStart"/>
      <w:r>
        <w:rPr>
          <w:rFonts w:ascii="Courier New" w:hAnsi="Courier New" w:cs="Courier New"/>
          <w:i/>
        </w:rPr>
        <w:t>UTRANGenericCell</w:t>
      </w:r>
      <w:proofErr w:type="spellEnd"/>
      <w:r>
        <w:t xml:space="preserve"> and the </w:t>
      </w:r>
      <w:proofErr w:type="spellStart"/>
      <w:r>
        <w:rPr>
          <w:rFonts w:ascii="Courier New" w:hAnsi="Courier New" w:cs="Courier New"/>
          <w:i/>
        </w:rPr>
        <w:t>ExternalUTRANGenericCell</w:t>
      </w:r>
      <w:proofErr w:type="spellEnd"/>
      <w:r>
        <w:t xml:space="preserve"> may be an FDD mode cell, </w:t>
      </w:r>
      <w:proofErr w:type="gramStart"/>
      <w:r>
        <w:t>a</w:t>
      </w:r>
      <w:proofErr w:type="gramEnd"/>
      <w:r>
        <w:t xml:space="preserve"> </w:t>
      </w:r>
      <w:proofErr w:type="spellStart"/>
      <w:r>
        <w:t>lcr</w:t>
      </w:r>
      <w:proofErr w:type="spellEnd"/>
      <w:r>
        <w:t xml:space="preserve"> (low chip rate) 1.28 </w:t>
      </w:r>
      <w:proofErr w:type="spellStart"/>
      <w:r>
        <w:t>Mcps</w:t>
      </w:r>
      <w:proofErr w:type="spellEnd"/>
      <w:r>
        <w:t xml:space="preserve"> TDD mode cell or a </w:t>
      </w:r>
      <w:proofErr w:type="spellStart"/>
      <w:r>
        <w:t>hcr</w:t>
      </w:r>
      <w:proofErr w:type="spellEnd"/>
      <w:r>
        <w:t xml:space="preserve"> (high chip rate) 3.84 (7.68) </w:t>
      </w:r>
      <w:proofErr w:type="spellStart"/>
      <w:r>
        <w:t>Mcps</w:t>
      </w:r>
      <w:proofErr w:type="spellEnd"/>
      <w:r>
        <w:t xml:space="preserve"> TDD mode cell.</w:t>
      </w:r>
    </w:p>
    <w:p w:rsidR="00E03615" w:rsidRDefault="00E03615" w:rsidP="00AA2958">
      <w:pPr>
        <w:pStyle w:val="NO"/>
      </w:pPr>
      <w:r>
        <w:t>NOTE:</w:t>
      </w:r>
      <w:r>
        <w:tab/>
        <w:t xml:space="preserve">In handover relation terms, the cell containing the UTRAN Relation object is the source cell for the handover. The cell referred to in the UTRAN relation object is the target cell for the handover. </w:t>
      </w:r>
      <w:r>
        <w:br/>
        <w:t xml:space="preserve">This defines a one-way handover relation where the direction is </w:t>
      </w:r>
      <w:r>
        <w:rPr>
          <w:i/>
        </w:rPr>
        <w:t>from</w:t>
      </w:r>
      <w:r>
        <w:t xml:space="preserve"> source cell </w:t>
      </w:r>
      <w:r>
        <w:rPr>
          <w:i/>
        </w:rPr>
        <w:t>to</w:t>
      </w:r>
      <w:r>
        <w:t xml:space="preserve"> target cell.</w:t>
      </w:r>
    </w:p>
    <w:p w:rsidR="00E03615" w:rsidRDefault="00E03615" w:rsidP="00AA2958">
      <w:pPr>
        <w:pStyle w:val="Heading4"/>
        <w:rPr>
          <w:rFonts w:cs="Arial"/>
        </w:rPr>
      </w:pPr>
      <w:bookmarkStart w:id="13" w:name="_Toc330832088"/>
      <w:bookmarkStart w:id="14" w:name="_Toc333831822"/>
      <w:bookmarkStart w:id="15" w:name="_Toc340599135"/>
      <w:r>
        <w:t>4.3.4.2</w:t>
      </w:r>
      <w:r>
        <w:tab/>
        <w:t>Attributes</w:t>
      </w:r>
      <w:bookmarkEnd w:id="13"/>
      <w:bookmarkEnd w:id="14"/>
      <w:bookmarkEnd w:id="15"/>
    </w:p>
    <w:tbl>
      <w:tblPr>
        <w:tblW w:w="0" w:type="auto"/>
        <w:jc w:val="center"/>
        <w:tblInd w:w="-1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5"/>
        <w:gridCol w:w="1843"/>
        <w:gridCol w:w="1167"/>
        <w:gridCol w:w="1134"/>
        <w:gridCol w:w="1134"/>
        <w:gridCol w:w="1237"/>
      </w:tblGrid>
      <w:tr w:rsidR="00E03615" w:rsidTr="00AA2958">
        <w:trPr>
          <w:cantSplit/>
          <w:jc w:val="center"/>
        </w:trPr>
        <w:tc>
          <w:tcPr>
            <w:tcW w:w="2195" w:type="dxa"/>
            <w:shd w:val="clear" w:color="auto" w:fill="D9D9D9"/>
            <w:vAlign w:val="bottom"/>
          </w:tcPr>
          <w:p w:rsidR="00E03615" w:rsidRDefault="00E03615" w:rsidP="00E03615">
            <w:pPr>
              <w:pStyle w:val="B1"/>
              <w:spacing w:after="0"/>
              <w:ind w:left="0" w:firstLine="0"/>
              <w:jc w:val="center"/>
              <w:rPr>
                <w:rFonts w:ascii="Arial" w:hAnsi="Arial" w:cs="Arial"/>
                <w:b/>
                <w:sz w:val="18"/>
                <w:szCs w:val="18"/>
              </w:rPr>
            </w:pPr>
            <w:r>
              <w:rPr>
                <w:rFonts w:ascii="Arial" w:hAnsi="Arial" w:cs="Arial"/>
                <w:b/>
                <w:sz w:val="18"/>
                <w:szCs w:val="18"/>
              </w:rPr>
              <w:t>Attribute name</w:t>
            </w:r>
          </w:p>
        </w:tc>
        <w:tc>
          <w:tcPr>
            <w:tcW w:w="1843" w:type="dxa"/>
            <w:shd w:val="clear" w:color="auto" w:fill="D9D9D9"/>
            <w:vAlign w:val="bottom"/>
          </w:tcPr>
          <w:p w:rsidR="00E03615" w:rsidRDefault="00E03615" w:rsidP="00E03615">
            <w:pPr>
              <w:pStyle w:val="B1"/>
              <w:spacing w:after="0"/>
              <w:ind w:left="0" w:firstLine="0"/>
              <w:jc w:val="center"/>
              <w:rPr>
                <w:rFonts w:ascii="Arial" w:hAnsi="Arial" w:cs="Arial"/>
                <w:b/>
                <w:sz w:val="18"/>
                <w:szCs w:val="18"/>
              </w:rPr>
            </w:pPr>
            <w:r>
              <w:rPr>
                <w:rFonts w:ascii="Arial" w:hAnsi="Arial" w:cs="Arial"/>
                <w:b/>
                <w:sz w:val="18"/>
                <w:szCs w:val="18"/>
              </w:rPr>
              <w:t>Support Qualifier</w:t>
            </w:r>
          </w:p>
        </w:tc>
        <w:tc>
          <w:tcPr>
            <w:tcW w:w="1134" w:type="dxa"/>
            <w:shd w:val="clear" w:color="auto" w:fill="D9D9D9"/>
            <w:vAlign w:val="bottom"/>
          </w:tcPr>
          <w:p w:rsidR="00E03615" w:rsidRDefault="00E03615" w:rsidP="00E03615">
            <w:pPr>
              <w:pStyle w:val="B1"/>
              <w:spacing w:after="0"/>
              <w:ind w:left="0" w:firstLine="0"/>
              <w:jc w:val="center"/>
              <w:rPr>
                <w:rFonts w:ascii="Arial" w:hAnsi="Arial" w:cs="Arial"/>
                <w:b/>
                <w:sz w:val="18"/>
                <w:szCs w:val="18"/>
              </w:rPr>
            </w:pPr>
            <w:proofErr w:type="spellStart"/>
            <w:r>
              <w:rPr>
                <w:rFonts w:ascii="Arial" w:hAnsi="Arial" w:cs="Arial"/>
                <w:b/>
                <w:bCs/>
                <w:sz w:val="18"/>
                <w:szCs w:val="18"/>
              </w:rPr>
              <w:t>isReadable</w:t>
            </w:r>
            <w:proofErr w:type="spellEnd"/>
            <w:r>
              <w:rPr>
                <w:rFonts w:ascii="Arial" w:hAnsi="Arial" w:cs="Arial"/>
                <w:b/>
                <w:bCs/>
                <w:sz w:val="18"/>
                <w:szCs w:val="18"/>
              </w:rPr>
              <w:t xml:space="preserve"> </w:t>
            </w:r>
          </w:p>
        </w:tc>
        <w:tc>
          <w:tcPr>
            <w:tcW w:w="1134" w:type="dxa"/>
            <w:shd w:val="clear" w:color="auto" w:fill="D9D9D9"/>
            <w:vAlign w:val="bottom"/>
          </w:tcPr>
          <w:p w:rsidR="00E03615" w:rsidRDefault="00E03615" w:rsidP="00E03615">
            <w:pPr>
              <w:pStyle w:val="B1"/>
              <w:spacing w:after="0"/>
              <w:ind w:left="0" w:firstLine="0"/>
              <w:jc w:val="center"/>
              <w:rPr>
                <w:rFonts w:ascii="Arial" w:hAnsi="Arial" w:cs="Arial"/>
                <w:b/>
                <w:sz w:val="18"/>
                <w:szCs w:val="18"/>
              </w:rPr>
            </w:pPr>
            <w:proofErr w:type="spellStart"/>
            <w:r>
              <w:rPr>
                <w:rFonts w:ascii="Arial" w:hAnsi="Arial" w:cs="Arial"/>
                <w:b/>
                <w:bCs/>
                <w:sz w:val="18"/>
                <w:szCs w:val="18"/>
              </w:rPr>
              <w:t>isWritable</w:t>
            </w:r>
            <w:proofErr w:type="spellEnd"/>
          </w:p>
        </w:tc>
        <w:tc>
          <w:tcPr>
            <w:tcW w:w="1134" w:type="dxa"/>
            <w:shd w:val="clear" w:color="auto" w:fill="D9D9D9"/>
          </w:tcPr>
          <w:p w:rsidR="00E03615" w:rsidRDefault="00E03615" w:rsidP="00E03615">
            <w:pPr>
              <w:pStyle w:val="B1"/>
              <w:spacing w:after="0"/>
              <w:ind w:left="0" w:firstLine="0"/>
              <w:jc w:val="center"/>
              <w:rPr>
                <w:rFonts w:ascii="Arial" w:hAnsi="Arial" w:cs="Arial"/>
                <w:b/>
                <w:sz w:val="18"/>
                <w:szCs w:val="18"/>
              </w:rPr>
            </w:pPr>
            <w:proofErr w:type="spellStart"/>
            <w:r>
              <w:rPr>
                <w:rFonts w:ascii="Arial" w:hAnsi="Arial" w:cs="Arial"/>
                <w:b/>
                <w:bCs/>
                <w:sz w:val="18"/>
                <w:szCs w:val="18"/>
              </w:rPr>
              <w:t>isInvariant</w:t>
            </w:r>
            <w:proofErr w:type="spellEnd"/>
          </w:p>
        </w:tc>
        <w:tc>
          <w:tcPr>
            <w:tcW w:w="1134" w:type="dxa"/>
            <w:shd w:val="clear" w:color="auto" w:fill="D9D9D9"/>
          </w:tcPr>
          <w:p w:rsidR="00E03615" w:rsidRDefault="00E03615" w:rsidP="00E03615">
            <w:pPr>
              <w:pStyle w:val="B1"/>
              <w:spacing w:after="0"/>
              <w:ind w:left="0" w:firstLine="0"/>
              <w:jc w:val="center"/>
              <w:rPr>
                <w:rFonts w:ascii="Arial" w:hAnsi="Arial" w:cs="Arial"/>
                <w:b/>
                <w:sz w:val="18"/>
                <w:szCs w:val="18"/>
              </w:rPr>
            </w:pPr>
            <w:proofErr w:type="spellStart"/>
            <w:r>
              <w:rPr>
                <w:rFonts w:ascii="Arial" w:hAnsi="Arial" w:cs="Arial"/>
                <w:b/>
                <w:bCs/>
                <w:sz w:val="18"/>
                <w:szCs w:val="18"/>
              </w:rPr>
              <w:t>isNotifyable</w:t>
            </w:r>
            <w:proofErr w:type="spellEnd"/>
          </w:p>
        </w:tc>
      </w:tr>
      <w:tr w:rsidR="00E03615" w:rsidTr="00AA2958">
        <w:trPr>
          <w:cantSplit/>
          <w:jc w:val="center"/>
        </w:trPr>
        <w:tc>
          <w:tcPr>
            <w:tcW w:w="2195" w:type="dxa"/>
            <w:tcBorders>
              <w:bottom w:val="single" w:sz="4" w:space="0" w:color="auto"/>
            </w:tcBorders>
          </w:tcPr>
          <w:p w:rsidR="00E03615" w:rsidRDefault="00E03615" w:rsidP="00E03615">
            <w:pPr>
              <w:pStyle w:val="TAL"/>
              <w:ind w:left="-254" w:firstLine="142"/>
              <w:rPr>
                <w:rFonts w:ascii="Courier New" w:hAnsi="Courier New" w:cs="Courier New"/>
              </w:rPr>
            </w:pPr>
            <w:ins w:id="16" w:author="Gang Li G" w:date="2015-11-04T09:42:00Z">
              <w:r>
                <w:rPr>
                  <w:rFonts w:ascii="Courier New" w:hAnsi="Courier New" w:cs="Courier New"/>
                </w:rPr>
                <w:t>id</w:t>
              </w:r>
            </w:ins>
          </w:p>
        </w:tc>
        <w:tc>
          <w:tcPr>
            <w:tcW w:w="1843" w:type="dxa"/>
            <w:tcBorders>
              <w:bottom w:val="single" w:sz="4" w:space="0" w:color="auto"/>
            </w:tcBorders>
          </w:tcPr>
          <w:p w:rsidR="00E03615" w:rsidRDefault="00E03615" w:rsidP="00E03615">
            <w:pPr>
              <w:pStyle w:val="TAL"/>
              <w:jc w:val="center"/>
            </w:pPr>
            <w:ins w:id="17" w:author="Gang Li G" w:date="2015-11-04T09:42:00Z">
              <w:r>
                <w:t>M</w:t>
              </w:r>
            </w:ins>
          </w:p>
        </w:tc>
        <w:tc>
          <w:tcPr>
            <w:tcW w:w="1134" w:type="dxa"/>
            <w:tcBorders>
              <w:bottom w:val="single" w:sz="4" w:space="0" w:color="auto"/>
            </w:tcBorders>
          </w:tcPr>
          <w:p w:rsidR="00E03615" w:rsidRDefault="00E03615" w:rsidP="00E03615">
            <w:pPr>
              <w:pStyle w:val="TAL"/>
              <w:jc w:val="center"/>
            </w:pPr>
            <w:ins w:id="18" w:author="Gang Li G" w:date="2015-11-04T09:42:00Z">
              <w:r>
                <w:t>M</w:t>
              </w:r>
            </w:ins>
          </w:p>
        </w:tc>
        <w:tc>
          <w:tcPr>
            <w:tcW w:w="1134" w:type="dxa"/>
            <w:tcBorders>
              <w:bottom w:val="single" w:sz="4" w:space="0" w:color="auto"/>
            </w:tcBorders>
          </w:tcPr>
          <w:p w:rsidR="00E03615" w:rsidRDefault="00E03615" w:rsidP="00E03615">
            <w:pPr>
              <w:pStyle w:val="TAL"/>
              <w:jc w:val="center"/>
            </w:pPr>
            <w:ins w:id="19" w:author="Gang Li G" w:date="2015-11-04T09:42:00Z">
              <w:r>
                <w:t>-</w:t>
              </w:r>
            </w:ins>
          </w:p>
        </w:tc>
        <w:tc>
          <w:tcPr>
            <w:tcW w:w="1134" w:type="dxa"/>
            <w:tcBorders>
              <w:bottom w:val="single" w:sz="4" w:space="0" w:color="auto"/>
            </w:tcBorders>
          </w:tcPr>
          <w:p w:rsidR="00E03615" w:rsidRDefault="00E03615" w:rsidP="00E03615">
            <w:pPr>
              <w:pStyle w:val="TAL"/>
              <w:jc w:val="center"/>
            </w:pPr>
            <w:ins w:id="20" w:author="Gang Li G" w:date="2015-11-04T09:42:00Z">
              <w:r>
                <w:t>M</w:t>
              </w:r>
            </w:ins>
          </w:p>
        </w:tc>
        <w:tc>
          <w:tcPr>
            <w:tcW w:w="1134" w:type="dxa"/>
            <w:tcBorders>
              <w:bottom w:val="single" w:sz="4" w:space="0" w:color="auto"/>
            </w:tcBorders>
          </w:tcPr>
          <w:p w:rsidR="00E03615" w:rsidRDefault="00E03615" w:rsidP="00E03615">
            <w:pPr>
              <w:pStyle w:val="TAL"/>
              <w:jc w:val="center"/>
            </w:pPr>
            <w:ins w:id="21" w:author="Gang Li G" w:date="2015-11-04T09:42:00Z">
              <w:r>
                <w:t>-</w:t>
              </w:r>
            </w:ins>
          </w:p>
        </w:tc>
      </w:tr>
      <w:tr w:rsidR="00E03615" w:rsidTr="00AA2958">
        <w:trPr>
          <w:cantSplit/>
          <w:jc w:val="center"/>
        </w:trPr>
        <w:tc>
          <w:tcPr>
            <w:tcW w:w="2195" w:type="dxa"/>
            <w:shd w:val="clear" w:color="auto" w:fill="CCCCCC"/>
          </w:tcPr>
          <w:p w:rsidR="00E03615" w:rsidRDefault="00E03615" w:rsidP="00E03615">
            <w:pPr>
              <w:pStyle w:val="TAL"/>
              <w:ind w:left="-254" w:firstLine="142"/>
              <w:rPr>
                <w:rFonts w:ascii="Courier New" w:hAnsi="Courier New" w:cs="Courier New"/>
              </w:rPr>
            </w:pPr>
            <w:r>
              <w:rPr>
                <w:b/>
              </w:rPr>
              <w:t>Attribute related to role</w:t>
            </w:r>
          </w:p>
        </w:tc>
        <w:tc>
          <w:tcPr>
            <w:tcW w:w="1843" w:type="dxa"/>
            <w:shd w:val="clear" w:color="auto" w:fill="CCCCCC"/>
          </w:tcPr>
          <w:p w:rsidR="00E03615" w:rsidRDefault="00E03615" w:rsidP="00E03615">
            <w:pPr>
              <w:pStyle w:val="TAL"/>
              <w:jc w:val="center"/>
            </w:pPr>
          </w:p>
        </w:tc>
        <w:tc>
          <w:tcPr>
            <w:tcW w:w="1134" w:type="dxa"/>
            <w:shd w:val="clear" w:color="auto" w:fill="CCCCCC"/>
          </w:tcPr>
          <w:p w:rsidR="00E03615" w:rsidRDefault="00E03615" w:rsidP="00E03615">
            <w:pPr>
              <w:pStyle w:val="TAL"/>
              <w:jc w:val="center"/>
            </w:pPr>
          </w:p>
        </w:tc>
        <w:tc>
          <w:tcPr>
            <w:tcW w:w="1134" w:type="dxa"/>
            <w:shd w:val="clear" w:color="auto" w:fill="CCCCCC"/>
          </w:tcPr>
          <w:p w:rsidR="00E03615" w:rsidRDefault="00E03615" w:rsidP="00E03615">
            <w:pPr>
              <w:pStyle w:val="TAL"/>
              <w:jc w:val="center"/>
            </w:pPr>
          </w:p>
        </w:tc>
        <w:tc>
          <w:tcPr>
            <w:tcW w:w="1134" w:type="dxa"/>
            <w:shd w:val="clear" w:color="auto" w:fill="CCCCCC"/>
          </w:tcPr>
          <w:p w:rsidR="00E03615" w:rsidRDefault="00E03615" w:rsidP="00E03615">
            <w:pPr>
              <w:pStyle w:val="TAL"/>
              <w:jc w:val="center"/>
            </w:pPr>
          </w:p>
        </w:tc>
        <w:tc>
          <w:tcPr>
            <w:tcW w:w="1134" w:type="dxa"/>
            <w:shd w:val="clear" w:color="auto" w:fill="CCCCCC"/>
          </w:tcPr>
          <w:p w:rsidR="00E03615" w:rsidRDefault="00E03615" w:rsidP="00E03615">
            <w:pPr>
              <w:pStyle w:val="TAL"/>
              <w:jc w:val="center"/>
            </w:pPr>
          </w:p>
        </w:tc>
      </w:tr>
      <w:tr w:rsidR="00E03615" w:rsidTr="00AA2958">
        <w:trPr>
          <w:cantSplit/>
          <w:jc w:val="center"/>
        </w:trPr>
        <w:tc>
          <w:tcPr>
            <w:tcW w:w="2195" w:type="dxa"/>
          </w:tcPr>
          <w:p w:rsidR="00E03615" w:rsidRDefault="00E03615" w:rsidP="00E03615">
            <w:pPr>
              <w:pStyle w:val="TAL"/>
              <w:ind w:left="-254" w:firstLine="142"/>
              <w:rPr>
                <w:rFonts w:ascii="Courier New" w:hAnsi="Courier New" w:cs="Courier New"/>
              </w:rPr>
            </w:pPr>
            <w:proofErr w:type="spellStart"/>
            <w:r>
              <w:rPr>
                <w:rFonts w:ascii="Courier New" w:hAnsi="Courier New" w:cs="Courier New"/>
              </w:rPr>
              <w:t>adjacentCell</w:t>
            </w:r>
            <w:proofErr w:type="spellEnd"/>
          </w:p>
        </w:tc>
        <w:tc>
          <w:tcPr>
            <w:tcW w:w="1843" w:type="dxa"/>
          </w:tcPr>
          <w:p w:rsidR="00E03615" w:rsidRDefault="00E03615" w:rsidP="00E03615">
            <w:pPr>
              <w:pStyle w:val="TAL"/>
              <w:jc w:val="center"/>
            </w:pPr>
            <w:r>
              <w:t>M</w:t>
            </w:r>
          </w:p>
        </w:tc>
        <w:tc>
          <w:tcPr>
            <w:tcW w:w="1134" w:type="dxa"/>
          </w:tcPr>
          <w:p w:rsidR="00E03615" w:rsidRDefault="00E03615" w:rsidP="00E03615">
            <w:pPr>
              <w:pStyle w:val="TAL"/>
              <w:jc w:val="center"/>
            </w:pPr>
            <w:r>
              <w:t>M</w:t>
            </w:r>
          </w:p>
        </w:tc>
        <w:tc>
          <w:tcPr>
            <w:tcW w:w="1134" w:type="dxa"/>
          </w:tcPr>
          <w:p w:rsidR="00E03615" w:rsidRDefault="00E03615" w:rsidP="00E03615">
            <w:pPr>
              <w:pStyle w:val="TAL"/>
              <w:jc w:val="center"/>
            </w:pPr>
            <w:r>
              <w:t>M</w:t>
            </w:r>
          </w:p>
        </w:tc>
        <w:tc>
          <w:tcPr>
            <w:tcW w:w="1134" w:type="dxa"/>
          </w:tcPr>
          <w:p w:rsidR="00E03615" w:rsidRDefault="00E03615" w:rsidP="00E03615">
            <w:pPr>
              <w:pStyle w:val="TAL"/>
              <w:jc w:val="center"/>
            </w:pPr>
            <w:r>
              <w:t>-</w:t>
            </w:r>
          </w:p>
        </w:tc>
        <w:tc>
          <w:tcPr>
            <w:tcW w:w="1134" w:type="dxa"/>
          </w:tcPr>
          <w:p w:rsidR="00E03615" w:rsidRDefault="00E03615" w:rsidP="00E03615">
            <w:pPr>
              <w:pStyle w:val="TAL"/>
              <w:jc w:val="center"/>
            </w:pPr>
            <w:r>
              <w:t>M</w:t>
            </w:r>
          </w:p>
        </w:tc>
      </w:tr>
    </w:tbl>
    <w:p w:rsidR="00E03615" w:rsidRDefault="00E03615" w:rsidP="00AA2958">
      <w:pPr>
        <w:pStyle w:val="Heading4"/>
      </w:pPr>
      <w:bookmarkStart w:id="22" w:name="_Toc330832089"/>
      <w:bookmarkStart w:id="23" w:name="_Toc333831823"/>
      <w:bookmarkStart w:id="24" w:name="_Toc340599136"/>
      <w:r>
        <w:t>4.3.4.3</w:t>
      </w:r>
      <w:r>
        <w:tab/>
        <w:t>Attribute constraints</w:t>
      </w:r>
      <w:bookmarkEnd w:id="22"/>
      <w:bookmarkEnd w:id="23"/>
      <w:bookmarkEnd w:id="24"/>
    </w:p>
    <w:tbl>
      <w:tblPr>
        <w:tblW w:w="0" w:type="auto"/>
        <w:jc w:val="center"/>
        <w:tblInd w:w="1384" w:type="dxa"/>
        <w:tblLook w:val="01E0" w:firstRow="1" w:lastRow="1" w:firstColumn="1" w:lastColumn="1" w:noHBand="0" w:noVBand="0"/>
      </w:tblPr>
      <w:tblGrid>
        <w:gridCol w:w="1968"/>
        <w:gridCol w:w="6505"/>
      </w:tblGrid>
      <w:tr w:rsidR="00E03615" w:rsidTr="00AA2958">
        <w:trPr>
          <w:jc w:val="center"/>
        </w:trPr>
        <w:tc>
          <w:tcPr>
            <w:tcW w:w="1968" w:type="dxa"/>
            <w:tcBorders>
              <w:top w:val="single" w:sz="4" w:space="0" w:color="auto"/>
              <w:left w:val="single" w:sz="4" w:space="0" w:color="auto"/>
              <w:bottom w:val="single" w:sz="4" w:space="0" w:color="auto"/>
              <w:right w:val="single" w:sz="4" w:space="0" w:color="auto"/>
            </w:tcBorders>
            <w:shd w:val="clear" w:color="auto" w:fill="D9D9D9"/>
          </w:tcPr>
          <w:p w:rsidR="00E03615" w:rsidRPr="00F740DE" w:rsidRDefault="00E03615" w:rsidP="00E03615">
            <w:pPr>
              <w:pStyle w:val="TAH"/>
              <w:spacing w:before="120"/>
              <w:rPr>
                <w:i/>
              </w:rPr>
            </w:pPr>
            <w:r w:rsidRPr="00F740DE">
              <w:rPr>
                <w:i/>
              </w:rPr>
              <w:t>Name</w:t>
            </w:r>
          </w:p>
        </w:tc>
        <w:tc>
          <w:tcPr>
            <w:tcW w:w="6505" w:type="dxa"/>
            <w:tcBorders>
              <w:top w:val="single" w:sz="4" w:space="0" w:color="auto"/>
              <w:left w:val="single" w:sz="4" w:space="0" w:color="auto"/>
              <w:bottom w:val="single" w:sz="4" w:space="0" w:color="auto"/>
              <w:right w:val="single" w:sz="4" w:space="0" w:color="auto"/>
            </w:tcBorders>
            <w:shd w:val="clear" w:color="auto" w:fill="D9D9D9"/>
          </w:tcPr>
          <w:p w:rsidR="00E03615" w:rsidRPr="00F740DE" w:rsidRDefault="00E03615" w:rsidP="00E03615">
            <w:pPr>
              <w:pStyle w:val="TAH"/>
              <w:spacing w:before="120"/>
              <w:rPr>
                <w:i/>
              </w:rPr>
            </w:pPr>
            <w:r w:rsidRPr="00F740DE">
              <w:rPr>
                <w:i/>
              </w:rPr>
              <w:t>Definition</w:t>
            </w:r>
          </w:p>
        </w:tc>
      </w:tr>
      <w:tr w:rsidR="00E03615" w:rsidRPr="00F740DE" w:rsidTr="00AA2958">
        <w:trPr>
          <w:jc w:val="center"/>
        </w:trPr>
        <w:tc>
          <w:tcPr>
            <w:tcW w:w="1968" w:type="dxa"/>
            <w:tcBorders>
              <w:top w:val="single" w:sz="4" w:space="0" w:color="auto"/>
              <w:left w:val="single" w:sz="4" w:space="0" w:color="auto"/>
              <w:bottom w:val="single" w:sz="4" w:space="0" w:color="auto"/>
              <w:right w:val="single" w:sz="4" w:space="0" w:color="auto"/>
            </w:tcBorders>
          </w:tcPr>
          <w:p w:rsidR="00E03615" w:rsidRPr="00F740DE" w:rsidRDefault="00E03615" w:rsidP="00E03615">
            <w:pPr>
              <w:pStyle w:val="TAL"/>
              <w:spacing w:before="120"/>
              <w:rPr>
                <w:rFonts w:ascii="Courier New" w:hAnsi="Courier New" w:cs="Courier New"/>
                <w:i/>
              </w:rPr>
            </w:pPr>
            <w:proofErr w:type="spellStart"/>
            <w:r w:rsidRPr="00F740DE">
              <w:rPr>
                <w:rFonts w:ascii="Courier New" w:hAnsi="Courier New" w:cs="Courier New"/>
                <w:i/>
              </w:rPr>
              <w:t>adjacentCell</w:t>
            </w:r>
            <w:proofErr w:type="spellEnd"/>
            <w:r w:rsidRPr="00F740DE">
              <w:rPr>
                <w:i/>
                <w:lang w:eastAsia="zh-CN"/>
              </w:rPr>
              <w:t xml:space="preserve"> M</w:t>
            </w:r>
            <w:r w:rsidRPr="00F740DE">
              <w:rPr>
                <w:i/>
              </w:rPr>
              <w:t xml:space="preserve"> support qualifier</w:t>
            </w:r>
          </w:p>
        </w:tc>
        <w:tc>
          <w:tcPr>
            <w:tcW w:w="6505" w:type="dxa"/>
            <w:tcBorders>
              <w:top w:val="single" w:sz="4" w:space="0" w:color="auto"/>
              <w:left w:val="single" w:sz="4" w:space="0" w:color="auto"/>
              <w:bottom w:val="single" w:sz="4" w:space="0" w:color="auto"/>
              <w:right w:val="single" w:sz="4" w:space="0" w:color="auto"/>
            </w:tcBorders>
          </w:tcPr>
          <w:p w:rsidR="00E03615" w:rsidRPr="00F740DE" w:rsidRDefault="00E03615" w:rsidP="00E03615">
            <w:pPr>
              <w:spacing w:before="120"/>
              <w:rPr>
                <w:rFonts w:ascii="Helvetica" w:hAnsi="Helvetica"/>
                <w:i/>
              </w:rPr>
            </w:pPr>
            <w:r w:rsidRPr="00F740DE">
              <w:rPr>
                <w:rFonts w:ascii="Helvetica" w:hAnsi="Helvetica"/>
                <w:i/>
              </w:rPr>
              <w:t xml:space="preserve">This attribute can hold either an </w:t>
            </w:r>
            <w:proofErr w:type="spellStart"/>
            <w:r w:rsidRPr="00F740DE">
              <w:rPr>
                <w:rFonts w:ascii="Helvetica" w:hAnsi="Helvetica"/>
                <w:i/>
              </w:rPr>
              <w:t>UTRANGenericCell</w:t>
            </w:r>
            <w:proofErr w:type="spellEnd"/>
            <w:r w:rsidRPr="00F740DE">
              <w:rPr>
                <w:rFonts w:ascii="Helvetica" w:hAnsi="Helvetica"/>
                <w:i/>
              </w:rPr>
              <w:t xml:space="preserve"> (or its derivative) DN or an </w:t>
            </w:r>
            <w:proofErr w:type="spellStart"/>
            <w:r w:rsidRPr="00F740DE">
              <w:rPr>
                <w:rFonts w:ascii="Helvetica" w:hAnsi="Helvetica"/>
                <w:i/>
              </w:rPr>
              <w:t>ExternalUTRANGenericCell</w:t>
            </w:r>
            <w:proofErr w:type="spellEnd"/>
            <w:r w:rsidRPr="00F740DE">
              <w:rPr>
                <w:rFonts w:ascii="Helvetica" w:hAnsi="Helvetica"/>
                <w:i/>
              </w:rPr>
              <w:t xml:space="preserve"> (or its derivative) DN or no information.</w:t>
            </w:r>
          </w:p>
        </w:tc>
      </w:tr>
    </w:tbl>
    <w:p w:rsidR="00E03615" w:rsidRDefault="00E03615" w:rsidP="00AA2958">
      <w:pPr>
        <w:pStyle w:val="Heading4"/>
      </w:pPr>
      <w:bookmarkStart w:id="25" w:name="_Toc330832090"/>
      <w:bookmarkStart w:id="26" w:name="_Toc333831824"/>
      <w:bookmarkStart w:id="27" w:name="_Toc340599137"/>
      <w:r>
        <w:t>4.3.4.4</w:t>
      </w:r>
      <w:r>
        <w:tab/>
        <w:t>Notifications</w:t>
      </w:r>
      <w:bookmarkEnd w:id="25"/>
      <w:bookmarkEnd w:id="26"/>
      <w:bookmarkEnd w:id="27"/>
    </w:p>
    <w:p w:rsidR="00E03615" w:rsidRDefault="00E03615" w:rsidP="00E03615">
      <w:r>
        <w:t xml:space="preserve">The common configuration notifications defined in </w:t>
      </w:r>
      <w:proofErr w:type="spellStart"/>
      <w:r>
        <w:t>subclause</w:t>
      </w:r>
      <w:proofErr w:type="spellEnd"/>
      <w:r>
        <w:t xml:space="preserve"> 4.5.2 are valid for this IOC, without exceptions or additions.</w:t>
      </w:r>
    </w:p>
    <w:tbl>
      <w:tblPr>
        <w:tblW w:w="0" w:type="auto"/>
        <w:tblCellMar>
          <w:left w:w="99" w:type="dxa"/>
          <w:right w:w="99" w:type="dxa"/>
        </w:tblCellMar>
        <w:tblLook w:val="0000" w:firstRow="0" w:lastRow="0" w:firstColumn="0" w:lastColumn="0" w:noHBand="0" w:noVBand="0"/>
      </w:tblPr>
      <w:tblGrid>
        <w:gridCol w:w="9615"/>
      </w:tblGrid>
      <w:tr w:rsidR="00353C4E"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353C4E" w:rsidRPr="00102DE2" w:rsidRDefault="00353C4E" w:rsidP="00A47499">
            <w:pPr>
              <w:snapToGrid w:val="0"/>
              <w:ind w:left="-21"/>
              <w:jc w:val="center"/>
              <w:rPr>
                <w:b/>
                <w:sz w:val="44"/>
                <w:szCs w:val="44"/>
              </w:rPr>
            </w:pPr>
            <w:r>
              <w:rPr>
                <w:b/>
                <w:sz w:val="44"/>
                <w:szCs w:val="44"/>
              </w:rPr>
              <w:t>Next</w:t>
            </w:r>
            <w:r w:rsidRPr="00102DE2">
              <w:rPr>
                <w:b/>
                <w:sz w:val="44"/>
                <w:szCs w:val="44"/>
              </w:rPr>
              <w:t xml:space="preserve"> Modified Section</w:t>
            </w:r>
          </w:p>
        </w:tc>
      </w:tr>
    </w:tbl>
    <w:p w:rsidR="00FA2938" w:rsidRDefault="00FA2938" w:rsidP="00FA2938">
      <w:pPr>
        <w:pStyle w:val="Heading4"/>
      </w:pPr>
      <w:bookmarkStart w:id="28" w:name="_Toc330832100"/>
      <w:bookmarkStart w:id="29" w:name="_Toc333831834"/>
      <w:bookmarkStart w:id="30" w:name="_Toc340599147"/>
      <w:r>
        <w:t>4.3.6.4</w:t>
      </w:r>
      <w:r>
        <w:tab/>
        <w:t>Notifications</w:t>
      </w:r>
      <w:bookmarkEnd w:id="28"/>
      <w:bookmarkEnd w:id="29"/>
      <w:bookmarkEnd w:id="30"/>
    </w:p>
    <w:p w:rsidR="00FA2938" w:rsidRDefault="00FA2938" w:rsidP="00FA2938">
      <w:r>
        <w:t xml:space="preserve">The common notifications defined in </w:t>
      </w:r>
      <w:proofErr w:type="spellStart"/>
      <w:r>
        <w:t>subclause</w:t>
      </w:r>
      <w:proofErr w:type="spellEnd"/>
      <w:r>
        <w:t xml:space="preserve"> 4.5 are valid for this IOC</w:t>
      </w:r>
      <w:ins w:id="31" w:author="Gang Li G" w:date="2015-11-04T09:45:00Z">
        <w:r>
          <w:t>.</w:t>
        </w:r>
      </w:ins>
      <w:r>
        <w:t xml:space="preserve"> </w:t>
      </w:r>
      <w:r w:rsidRPr="00C70E7D">
        <w:t>In addition, the following set of notification</w:t>
      </w:r>
      <w:r>
        <w:t>, defined in 3GPP TS </w:t>
      </w:r>
      <w:r>
        <w:rPr>
          <w:lang w:eastAsia="zh-CN"/>
        </w:rPr>
        <w:t>32.662</w:t>
      </w:r>
      <w:r>
        <w:t> [</w:t>
      </w:r>
      <w:r>
        <w:rPr>
          <w:lang w:eastAsia="zh-CN"/>
        </w:rPr>
        <w:t>10</w:t>
      </w:r>
      <w:r>
        <w:t xml:space="preserve">], </w:t>
      </w:r>
      <w:r w:rsidRPr="00C70E7D">
        <w:t>is also valid</w:t>
      </w:r>
      <w:r>
        <w:t>.</w:t>
      </w:r>
    </w:p>
    <w:tbl>
      <w:tblPr>
        <w:tblW w:w="0" w:type="auto"/>
        <w:jc w:val="center"/>
        <w:tblInd w:w="-2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2"/>
        <w:gridCol w:w="1418"/>
        <w:gridCol w:w="2213"/>
      </w:tblGrid>
      <w:tr w:rsidR="00FA2938" w:rsidTr="00AA2958">
        <w:trPr>
          <w:tblHeader/>
          <w:jc w:val="center"/>
        </w:trPr>
        <w:tc>
          <w:tcPr>
            <w:tcW w:w="3062" w:type="dxa"/>
            <w:shd w:val="clear" w:color="auto" w:fill="D9D9D9"/>
          </w:tcPr>
          <w:p w:rsidR="00FA2938" w:rsidRDefault="00FA2938" w:rsidP="00AA2958">
            <w:pPr>
              <w:pStyle w:val="TAH"/>
            </w:pPr>
            <w:r>
              <w:t>Name</w:t>
            </w:r>
          </w:p>
        </w:tc>
        <w:tc>
          <w:tcPr>
            <w:tcW w:w="1418" w:type="dxa"/>
            <w:shd w:val="clear" w:color="auto" w:fill="D9D9D9"/>
          </w:tcPr>
          <w:p w:rsidR="00FA2938" w:rsidRDefault="00FA2938" w:rsidP="00AA2958">
            <w:pPr>
              <w:pStyle w:val="TAH"/>
            </w:pPr>
            <w:r>
              <w:t>Qualifier</w:t>
            </w:r>
          </w:p>
        </w:tc>
        <w:tc>
          <w:tcPr>
            <w:tcW w:w="2213" w:type="dxa"/>
            <w:shd w:val="clear" w:color="auto" w:fill="D9D9D9"/>
          </w:tcPr>
          <w:p w:rsidR="00FA2938" w:rsidRDefault="00FA2938" w:rsidP="00AA2958">
            <w:pPr>
              <w:pStyle w:val="TAH"/>
            </w:pPr>
            <w:r>
              <w:t>Notes</w:t>
            </w:r>
          </w:p>
        </w:tc>
      </w:tr>
      <w:tr w:rsidR="00FA2938" w:rsidTr="00AA2958">
        <w:trPr>
          <w:jc w:val="center"/>
        </w:trPr>
        <w:tc>
          <w:tcPr>
            <w:tcW w:w="3062" w:type="dxa"/>
          </w:tcPr>
          <w:p w:rsidR="00FA2938" w:rsidRPr="00670E23" w:rsidRDefault="00FA2938" w:rsidP="00AA2958">
            <w:pPr>
              <w:pStyle w:val="TAL"/>
              <w:rPr>
                <w:rFonts w:ascii="Courier New" w:hAnsi="Courier New" w:cs="Courier New"/>
              </w:rPr>
            </w:pPr>
            <w:proofErr w:type="spellStart"/>
            <w:r w:rsidRPr="00670E23">
              <w:rPr>
                <w:rFonts w:ascii="Courier New" w:hAnsi="Courier New" w:cs="Courier New"/>
              </w:rPr>
              <w:t>notifyStateChange</w:t>
            </w:r>
            <w:proofErr w:type="spellEnd"/>
          </w:p>
        </w:tc>
        <w:tc>
          <w:tcPr>
            <w:tcW w:w="1418" w:type="dxa"/>
          </w:tcPr>
          <w:p w:rsidR="00FA2938" w:rsidRPr="00670E23" w:rsidRDefault="00FA2938" w:rsidP="00AA2958">
            <w:pPr>
              <w:pStyle w:val="TAL"/>
              <w:jc w:val="center"/>
            </w:pPr>
            <w:r w:rsidRPr="00670E23">
              <w:t>O</w:t>
            </w:r>
          </w:p>
        </w:tc>
        <w:tc>
          <w:tcPr>
            <w:tcW w:w="2213" w:type="dxa"/>
          </w:tcPr>
          <w:p w:rsidR="00FA2938" w:rsidRPr="00670E23" w:rsidRDefault="00FA2938" w:rsidP="00AA2958">
            <w:pPr>
              <w:pStyle w:val="TAL"/>
            </w:pPr>
          </w:p>
        </w:tc>
      </w:tr>
    </w:tbl>
    <w:p w:rsidR="00FA2938" w:rsidDel="00FA2938" w:rsidRDefault="00FA2938" w:rsidP="00FA2938">
      <w:pPr>
        <w:rPr>
          <w:del w:id="32" w:author="Gang Li G" w:date="2015-11-04T09:45:00Z"/>
        </w:rPr>
      </w:pPr>
      <w:del w:id="33" w:author="Gang Li G" w:date="2015-11-04T09:45:00Z">
        <w:r w:rsidDel="00FA2938">
          <w:delText>.</w:delText>
        </w:r>
      </w:del>
    </w:p>
    <w:p w:rsidR="006179CD" w:rsidRDefault="006179CD">
      <w:pPr>
        <w:pStyle w:val="PL"/>
        <w:spacing w:after="180"/>
        <w:rPr>
          <w:noProof w:val="0"/>
        </w:rPr>
      </w:pPr>
    </w:p>
    <w:tbl>
      <w:tblPr>
        <w:tblW w:w="0" w:type="auto"/>
        <w:tblCellMar>
          <w:left w:w="99" w:type="dxa"/>
          <w:right w:w="99" w:type="dxa"/>
        </w:tblCellMar>
        <w:tblLook w:val="0000" w:firstRow="0" w:lastRow="0" w:firstColumn="0" w:lastColumn="0" w:noHBand="0" w:noVBand="0"/>
      </w:tblPr>
      <w:tblGrid>
        <w:gridCol w:w="9615"/>
      </w:tblGrid>
      <w:tr w:rsidR="00E37DD9"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E37DD9" w:rsidRPr="00102DE2" w:rsidRDefault="00E37DD9" w:rsidP="00A47499">
            <w:pPr>
              <w:snapToGrid w:val="0"/>
              <w:ind w:left="-21"/>
              <w:jc w:val="center"/>
              <w:rPr>
                <w:b/>
                <w:sz w:val="44"/>
                <w:szCs w:val="44"/>
              </w:rPr>
            </w:pPr>
            <w:r>
              <w:rPr>
                <w:b/>
                <w:sz w:val="44"/>
                <w:szCs w:val="44"/>
              </w:rPr>
              <w:t>End of modifications</w:t>
            </w:r>
          </w:p>
        </w:tc>
      </w:tr>
      <w:bookmarkEnd w:id="0"/>
    </w:tbl>
    <w:p w:rsidR="006179CD" w:rsidRDefault="006179CD">
      <w:pPr>
        <w:pStyle w:val="PL"/>
        <w:spacing w:after="180"/>
        <w:rPr>
          <w:noProof w:val="0"/>
        </w:rPr>
      </w:pPr>
    </w:p>
    <w:sectPr w:rsidR="006179C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152" w:rsidRDefault="00777152">
      <w:r>
        <w:separator/>
      </w:r>
    </w:p>
  </w:endnote>
  <w:endnote w:type="continuationSeparator" w:id="0">
    <w:p w:rsidR="00777152" w:rsidRDefault="00777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ADF" w:rsidRDefault="00702AD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152" w:rsidRDefault="00777152">
      <w:r>
        <w:separator/>
      </w:r>
    </w:p>
  </w:footnote>
  <w:footnote w:type="continuationSeparator" w:id="0">
    <w:p w:rsidR="00777152" w:rsidRDefault="007771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ADF" w:rsidRDefault="00702ADF">
    <w:pPr>
      <w:pStyle w:val="Header"/>
      <w:framePr w:wrap="auto" w:vAnchor="text" w:hAnchor="margin" w:xAlign="center" w:y="1"/>
      <w:widowControl/>
    </w:pPr>
    <w:r>
      <w:fldChar w:fldCharType="begin"/>
    </w:r>
    <w:r>
      <w:instrText xml:space="preserve"> PAGE </w:instrText>
    </w:r>
    <w:r>
      <w:fldChar w:fldCharType="separate"/>
    </w:r>
    <w:r w:rsidR="00190F68">
      <w:t>1</w:t>
    </w:r>
    <w:r>
      <w:fldChar w:fldCharType="end"/>
    </w:r>
  </w:p>
  <w:p w:rsidR="00702ADF" w:rsidRDefault="00702A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AA3120"/>
    <w:lvl w:ilvl="0">
      <w:start w:val="1"/>
      <w:numFmt w:val="decimal"/>
      <w:lvlText w:val="%1."/>
      <w:lvlJc w:val="left"/>
      <w:pPr>
        <w:tabs>
          <w:tab w:val="num" w:pos="1492"/>
        </w:tabs>
        <w:ind w:left="1492" w:hanging="360"/>
      </w:pPr>
    </w:lvl>
  </w:abstractNum>
  <w:abstractNum w:abstractNumId="1">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A6E32A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pStyle w:val="Lista2"/>
      <w:lvlText w:val="*"/>
      <w:lvlJc w:val="left"/>
    </w:lvl>
  </w:abstractNum>
  <w:abstractNum w:abstractNumId="4">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6">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6B67FC7"/>
    <w:multiLevelType w:val="multilevel"/>
    <w:tmpl w:val="16D68656"/>
    <w:lvl w:ilvl="0">
      <w:start w:val="3"/>
      <w:numFmt w:val="decimal"/>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9">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0">
    <w:nsid w:val="1EBD72A8"/>
    <w:multiLevelType w:val="multilevel"/>
    <w:tmpl w:val="3822C4EE"/>
    <w:lvl w:ilvl="0">
      <w:start w:val="1"/>
      <w:numFmt w:val="decimal"/>
      <w:lvlText w:val="%1."/>
      <w:lvlJc w:val="left"/>
      <w:pPr>
        <w:tabs>
          <w:tab w:val="num" w:pos="2061"/>
        </w:tabs>
        <w:ind w:left="2041" w:hanging="340"/>
      </w:pPr>
    </w:lvl>
    <w:lvl w:ilvl="1">
      <w:start w:val="1"/>
      <w:numFmt w:val="decimal"/>
      <w:lvlText w:val="%1.%2."/>
      <w:lvlJc w:val="left"/>
      <w:pPr>
        <w:tabs>
          <w:tab w:val="num" w:pos="2778"/>
        </w:tabs>
        <w:ind w:left="2552" w:hanging="494"/>
      </w:pPr>
    </w:lvl>
    <w:lvl w:ilvl="2">
      <w:start w:val="1"/>
      <w:numFmt w:val="decimal"/>
      <w:lvlText w:val="%1.%2.%3."/>
      <w:lvlJc w:val="left"/>
      <w:pPr>
        <w:tabs>
          <w:tab w:val="num" w:pos="3501"/>
        </w:tabs>
        <w:ind w:left="3175" w:hanging="754"/>
      </w:pPr>
    </w:lvl>
    <w:lvl w:ilvl="3">
      <w:start w:val="1"/>
      <w:numFmt w:val="decimal"/>
      <w:lvlText w:val="%1.%2.%3.%4."/>
      <w:lvlJc w:val="left"/>
      <w:pPr>
        <w:tabs>
          <w:tab w:val="num" w:pos="3858"/>
        </w:tabs>
        <w:ind w:left="3629" w:hanging="851"/>
      </w:pPr>
    </w:lvl>
    <w:lvl w:ilvl="4">
      <w:start w:val="1"/>
      <w:numFmt w:val="decimal"/>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1">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nsid w:val="46F0253F"/>
    <w:multiLevelType w:val="singleLevel"/>
    <w:tmpl w:val="5436EB54"/>
    <w:lvl w:ilvl="0">
      <w:start w:val="1"/>
      <w:numFmt w:val="decimal"/>
      <w:lvlText w:val="Figure %1:"/>
      <w:lvlJc w:val="left"/>
      <w:pPr>
        <w:tabs>
          <w:tab w:val="num" w:pos="1080"/>
        </w:tabs>
        <w:ind w:left="360" w:hanging="360"/>
      </w:pPr>
    </w:lvl>
  </w:abstractNum>
  <w:abstractNum w:abstractNumId="18">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511B501B"/>
    <w:multiLevelType w:val="hybridMultilevel"/>
    <w:tmpl w:val="3F7AB974"/>
    <w:lvl w:ilvl="0" w:tplc="05D88C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57F64A90"/>
    <w:multiLevelType w:val="hybridMultilevel"/>
    <w:tmpl w:val="BFA22D4A"/>
    <w:lvl w:ilvl="0" w:tplc="0A34D0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BAA5FA8"/>
    <w:multiLevelType w:val="singleLevel"/>
    <w:tmpl w:val="0409000F"/>
    <w:lvl w:ilvl="0">
      <w:start w:val="1"/>
      <w:numFmt w:val="decimal"/>
      <w:lvlText w:val="%1."/>
      <w:lvlJc w:val="left"/>
      <w:pPr>
        <w:tabs>
          <w:tab w:val="num" w:pos="360"/>
        </w:tabs>
        <w:ind w:left="360" w:hanging="360"/>
      </w:pPr>
    </w:lvl>
  </w:abstractNum>
  <w:abstractNum w:abstractNumId="28">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5"/>
  </w:num>
  <w:num w:numId="4">
    <w:abstractNumId w:val="6"/>
  </w:num>
  <w:num w:numId="5">
    <w:abstractNumId w:val="18"/>
  </w:num>
  <w:num w:numId="6">
    <w:abstractNumId w:val="28"/>
  </w:num>
  <w:num w:numId="7">
    <w:abstractNumId w:val="32"/>
  </w:num>
  <w:num w:numId="8">
    <w:abstractNumId w:val="30"/>
  </w:num>
  <w:num w:numId="9">
    <w:abstractNumId w:val="16"/>
  </w:num>
  <w:num w:numId="10">
    <w:abstractNumId w:val="29"/>
  </w:num>
  <w:num w:numId="11">
    <w:abstractNumId w:val="4"/>
  </w:num>
  <w:num w:numId="12">
    <w:abstractNumId w:val="12"/>
  </w:num>
  <w:num w:numId="13">
    <w:abstractNumId w:val="31"/>
  </w:num>
  <w:num w:numId="14">
    <w:abstractNumId w:val="7"/>
  </w:num>
  <w:num w:numId="15">
    <w:abstractNumId w:val="14"/>
  </w:num>
  <w:num w:numId="16">
    <w:abstractNumId w:val="22"/>
  </w:num>
  <w:num w:numId="17">
    <w:abstractNumId w:val="27"/>
  </w:num>
  <w:num w:numId="18">
    <w:abstractNumId w:val="13"/>
  </w:num>
  <w:num w:numId="19">
    <w:abstractNumId w:val="20"/>
  </w:num>
  <w:num w:numId="20">
    <w:abstractNumId w:val="26"/>
  </w:num>
  <w:num w:numId="21">
    <w:abstractNumId w:val="11"/>
  </w:num>
  <w:num w:numId="22">
    <w:abstractNumId w:val="21"/>
  </w:num>
  <w:num w:numId="23">
    <w:abstractNumId w:val="9"/>
  </w:num>
  <w:num w:numId="24">
    <w:abstractNumId w:val="15"/>
  </w:num>
  <w:num w:numId="25">
    <w:abstractNumId w:val="1"/>
  </w:num>
  <w:num w:numId="26">
    <w:abstractNumId w:val="25"/>
  </w:num>
  <w:num w:numId="27">
    <w:abstractNumId w:val="23"/>
  </w:num>
  <w:num w:numId="28">
    <w:abstractNumId w:val="24"/>
  </w:num>
  <w:num w:numId="29">
    <w:abstractNumId w:val="2"/>
  </w:num>
  <w:num w:numId="30">
    <w:abstractNumId w:val="0"/>
  </w:num>
  <w:num w:numId="31">
    <w:abstractNumId w:val="10"/>
  </w:num>
  <w:num w:numId="32">
    <w:abstractNumId w:val="17"/>
  </w:num>
  <w:num w:numId="33">
    <w:abstractNumId w:val="8"/>
  </w:num>
  <w:num w:numId="3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D3E"/>
    <w:rsid w:val="00032472"/>
    <w:rsid w:val="00062F0B"/>
    <w:rsid w:val="00077A46"/>
    <w:rsid w:val="00085CB1"/>
    <w:rsid w:val="000C56F4"/>
    <w:rsid w:val="0010267C"/>
    <w:rsid w:val="00106C46"/>
    <w:rsid w:val="00116F40"/>
    <w:rsid w:val="00140512"/>
    <w:rsid w:val="00155CC2"/>
    <w:rsid w:val="00175624"/>
    <w:rsid w:val="00190F68"/>
    <w:rsid w:val="00195EAD"/>
    <w:rsid w:val="001B1A89"/>
    <w:rsid w:val="001B1C57"/>
    <w:rsid w:val="001B2C20"/>
    <w:rsid w:val="001C3B40"/>
    <w:rsid w:val="001D56F7"/>
    <w:rsid w:val="001F7F5E"/>
    <w:rsid w:val="00205AFB"/>
    <w:rsid w:val="00214B80"/>
    <w:rsid w:val="00224CD6"/>
    <w:rsid w:val="00280FA4"/>
    <w:rsid w:val="002848E8"/>
    <w:rsid w:val="002C6603"/>
    <w:rsid w:val="002D71B5"/>
    <w:rsid w:val="002E3A9D"/>
    <w:rsid w:val="002F54C1"/>
    <w:rsid w:val="00344E86"/>
    <w:rsid w:val="00346E95"/>
    <w:rsid w:val="00353C4E"/>
    <w:rsid w:val="003609BD"/>
    <w:rsid w:val="00376CC1"/>
    <w:rsid w:val="00376D3F"/>
    <w:rsid w:val="003B133A"/>
    <w:rsid w:val="003E0871"/>
    <w:rsid w:val="003E3259"/>
    <w:rsid w:val="0042321B"/>
    <w:rsid w:val="00432FB1"/>
    <w:rsid w:val="004363DE"/>
    <w:rsid w:val="00455346"/>
    <w:rsid w:val="00496E4D"/>
    <w:rsid w:val="004F7B1D"/>
    <w:rsid w:val="00561F3B"/>
    <w:rsid w:val="005D43A1"/>
    <w:rsid w:val="005E64A3"/>
    <w:rsid w:val="00601789"/>
    <w:rsid w:val="006179CD"/>
    <w:rsid w:val="006203CB"/>
    <w:rsid w:val="00626EF0"/>
    <w:rsid w:val="00635579"/>
    <w:rsid w:val="0069632A"/>
    <w:rsid w:val="006C31F1"/>
    <w:rsid w:val="00702ADF"/>
    <w:rsid w:val="00720C33"/>
    <w:rsid w:val="0074437A"/>
    <w:rsid w:val="00763E81"/>
    <w:rsid w:val="007653E3"/>
    <w:rsid w:val="00777152"/>
    <w:rsid w:val="007934C9"/>
    <w:rsid w:val="00796585"/>
    <w:rsid w:val="007A7574"/>
    <w:rsid w:val="007C0FB9"/>
    <w:rsid w:val="007C7B3D"/>
    <w:rsid w:val="007F1952"/>
    <w:rsid w:val="008445F5"/>
    <w:rsid w:val="008804F8"/>
    <w:rsid w:val="008A6DC7"/>
    <w:rsid w:val="00911EFF"/>
    <w:rsid w:val="00942D26"/>
    <w:rsid w:val="00973A26"/>
    <w:rsid w:val="009B45C2"/>
    <w:rsid w:val="009C265D"/>
    <w:rsid w:val="009E3D44"/>
    <w:rsid w:val="009E4183"/>
    <w:rsid w:val="00A11EF6"/>
    <w:rsid w:val="00A43CDE"/>
    <w:rsid w:val="00A47499"/>
    <w:rsid w:val="00A60FD9"/>
    <w:rsid w:val="00A71A2D"/>
    <w:rsid w:val="00A92ADE"/>
    <w:rsid w:val="00AC79DC"/>
    <w:rsid w:val="00AE3EE3"/>
    <w:rsid w:val="00B325F0"/>
    <w:rsid w:val="00B527F1"/>
    <w:rsid w:val="00B847F6"/>
    <w:rsid w:val="00B8770A"/>
    <w:rsid w:val="00B961FA"/>
    <w:rsid w:val="00BD6232"/>
    <w:rsid w:val="00C57888"/>
    <w:rsid w:val="00C71C01"/>
    <w:rsid w:val="00C83190"/>
    <w:rsid w:val="00C91222"/>
    <w:rsid w:val="00CA7585"/>
    <w:rsid w:val="00CC7928"/>
    <w:rsid w:val="00CD3AF4"/>
    <w:rsid w:val="00D03F05"/>
    <w:rsid w:val="00D23D99"/>
    <w:rsid w:val="00D27A93"/>
    <w:rsid w:val="00D51236"/>
    <w:rsid w:val="00D52B5F"/>
    <w:rsid w:val="00D969B2"/>
    <w:rsid w:val="00DD6FD0"/>
    <w:rsid w:val="00E03615"/>
    <w:rsid w:val="00E37DD9"/>
    <w:rsid w:val="00E61411"/>
    <w:rsid w:val="00EB78E4"/>
    <w:rsid w:val="00EC4830"/>
    <w:rsid w:val="00ED046B"/>
    <w:rsid w:val="00EE13AA"/>
    <w:rsid w:val="00EF4EF6"/>
    <w:rsid w:val="00F267EF"/>
    <w:rsid w:val="00F45460"/>
    <w:rsid w:val="00F92D3E"/>
    <w:rsid w:val="00FA2938"/>
    <w:rsid w:val="00FC6568"/>
    <w:rsid w:val="00FE1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Id w:val="3"/>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paragraph" w:styleId="ListNumber4">
    <w:name w:val="List Number 4"/>
    <w:basedOn w:val="Normal"/>
    <w:pPr>
      <w:numPr>
        <w:numId w:val="25"/>
      </w:numPr>
      <w:spacing w:after="0"/>
      <w:jc w:val="both"/>
    </w:pPr>
    <w:rPr>
      <w:rFonts w:ascii="Arial" w:eastAsia="宋体" w:hAnsi="Arial"/>
      <w:lang w:eastAsia="de-DE"/>
    </w:rPr>
  </w:style>
  <w:style w:type="character" w:customStyle="1" w:styleId="PLChar">
    <w:name w:val="PL Char"/>
    <w:link w:val="PL"/>
    <w:rPr>
      <w:rFonts w:ascii="Courier New" w:hAnsi="Courier New"/>
      <w:noProof/>
      <w:sz w:val="16"/>
      <w:lang w:val="en-GB" w:eastAsia="en-US" w:bidi="ar-SA"/>
    </w:rPr>
  </w:style>
  <w:style w:type="character" w:customStyle="1" w:styleId="msoins0">
    <w:name w:val="msoins"/>
    <w:basedOn w:val="DefaultParagraphFont"/>
  </w:style>
  <w:style w:type="paragraph" w:customStyle="1" w:styleId="Abbildung1">
    <w:name w:val="Abbildung 1"/>
    <w:basedOn w:val="Normal"/>
    <w:next w:val="Normal"/>
    <w:rsid w:val="00A47499"/>
    <w:pPr>
      <w:tabs>
        <w:tab w:val="num" w:pos="1080"/>
      </w:tabs>
      <w:spacing w:after="0"/>
      <w:ind w:left="360" w:hanging="360"/>
    </w:pPr>
    <w:rPr>
      <w:b/>
      <w:sz w:val="22"/>
    </w:rPr>
  </w:style>
  <w:style w:type="paragraph" w:customStyle="1" w:styleId="Absatz1">
    <w:name w:val="Absatz1"/>
    <w:basedOn w:val="Normal"/>
    <w:autoRedefine/>
    <w:rsid w:val="00A47499"/>
    <w:pPr>
      <w:keepLines/>
      <w:tabs>
        <w:tab w:val="num" w:pos="432"/>
      </w:tabs>
      <w:spacing w:after="0"/>
      <w:ind w:left="432" w:hanging="432"/>
      <w:jc w:val="both"/>
    </w:pPr>
    <w:rPr>
      <w:rFonts w:ascii="Arial" w:hAnsi="Arial"/>
    </w:rPr>
  </w:style>
  <w:style w:type="paragraph" w:styleId="ListNumber3">
    <w:name w:val="List Number 3"/>
    <w:basedOn w:val="Normal"/>
    <w:rsid w:val="00A47499"/>
    <w:pPr>
      <w:tabs>
        <w:tab w:val="num" w:pos="926"/>
      </w:tabs>
      <w:spacing w:after="0"/>
      <w:ind w:left="926" w:hanging="360"/>
      <w:jc w:val="both"/>
    </w:pPr>
    <w:rPr>
      <w:rFonts w:ascii="Arial" w:hAnsi="Arial"/>
    </w:rPr>
  </w:style>
  <w:style w:type="paragraph" w:styleId="ListNumber5">
    <w:name w:val="List Number 5"/>
    <w:basedOn w:val="Normal"/>
    <w:rsid w:val="00A47499"/>
    <w:pPr>
      <w:tabs>
        <w:tab w:val="num" w:pos="1492"/>
      </w:tabs>
      <w:spacing w:after="0"/>
      <w:ind w:left="1492" w:hanging="360"/>
      <w:jc w:val="both"/>
    </w:pPr>
    <w:rPr>
      <w:rFonts w:ascii="Arial" w:hAnsi="Arial"/>
    </w:rPr>
  </w:style>
  <w:style w:type="character" w:customStyle="1" w:styleId="Heading4Char">
    <w:name w:val="Heading 4 Char"/>
    <w:basedOn w:val="DefaultParagraphFont"/>
    <w:link w:val="Heading4"/>
    <w:locked/>
    <w:rsid w:val="00E03615"/>
    <w:rPr>
      <w:rFonts w:ascii="Arial" w:hAnsi="Arial"/>
      <w:sz w:val="24"/>
      <w:lang w:val="en-GB"/>
    </w:rPr>
  </w:style>
  <w:style w:type="character" w:customStyle="1" w:styleId="NOChar">
    <w:name w:val="NO Char"/>
    <w:basedOn w:val="DefaultParagraphFont"/>
    <w:link w:val="NO"/>
    <w:locked/>
    <w:rsid w:val="00E03615"/>
    <w:rPr>
      <w:lang w:val="en-GB"/>
    </w:rPr>
  </w:style>
  <w:style w:type="paragraph" w:customStyle="1" w:styleId="StyleHeading3h3After0pt">
    <w:name w:val="Style Heading 3h3 + After:  0 pt"/>
    <w:basedOn w:val="Heading3"/>
    <w:rsid w:val="00E03615"/>
    <w:pPr>
      <w:overflowPunct w:val="0"/>
      <w:autoSpaceDE w:val="0"/>
      <w:autoSpaceDN w:val="0"/>
      <w:adjustRightInd w:val="0"/>
      <w:spacing w:before="360" w:after="120"/>
      <w:textAlignment w:val="baseline"/>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Id w:val="3"/>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paragraph" w:styleId="ListNumber4">
    <w:name w:val="List Number 4"/>
    <w:basedOn w:val="Normal"/>
    <w:pPr>
      <w:numPr>
        <w:numId w:val="25"/>
      </w:numPr>
      <w:spacing w:after="0"/>
      <w:jc w:val="both"/>
    </w:pPr>
    <w:rPr>
      <w:rFonts w:ascii="Arial" w:eastAsia="宋体" w:hAnsi="Arial"/>
      <w:lang w:eastAsia="de-DE"/>
    </w:rPr>
  </w:style>
  <w:style w:type="character" w:customStyle="1" w:styleId="PLChar">
    <w:name w:val="PL Char"/>
    <w:link w:val="PL"/>
    <w:rPr>
      <w:rFonts w:ascii="Courier New" w:hAnsi="Courier New"/>
      <w:noProof/>
      <w:sz w:val="16"/>
      <w:lang w:val="en-GB" w:eastAsia="en-US" w:bidi="ar-SA"/>
    </w:rPr>
  </w:style>
  <w:style w:type="character" w:customStyle="1" w:styleId="msoins0">
    <w:name w:val="msoins"/>
    <w:basedOn w:val="DefaultParagraphFont"/>
  </w:style>
  <w:style w:type="paragraph" w:customStyle="1" w:styleId="Abbildung1">
    <w:name w:val="Abbildung 1"/>
    <w:basedOn w:val="Normal"/>
    <w:next w:val="Normal"/>
    <w:rsid w:val="00A47499"/>
    <w:pPr>
      <w:tabs>
        <w:tab w:val="num" w:pos="1080"/>
      </w:tabs>
      <w:spacing w:after="0"/>
      <w:ind w:left="360" w:hanging="360"/>
    </w:pPr>
    <w:rPr>
      <w:b/>
      <w:sz w:val="22"/>
    </w:rPr>
  </w:style>
  <w:style w:type="paragraph" w:customStyle="1" w:styleId="Absatz1">
    <w:name w:val="Absatz1"/>
    <w:basedOn w:val="Normal"/>
    <w:autoRedefine/>
    <w:rsid w:val="00A47499"/>
    <w:pPr>
      <w:keepLines/>
      <w:tabs>
        <w:tab w:val="num" w:pos="432"/>
      </w:tabs>
      <w:spacing w:after="0"/>
      <w:ind w:left="432" w:hanging="432"/>
      <w:jc w:val="both"/>
    </w:pPr>
    <w:rPr>
      <w:rFonts w:ascii="Arial" w:hAnsi="Arial"/>
    </w:rPr>
  </w:style>
  <w:style w:type="paragraph" w:styleId="ListNumber3">
    <w:name w:val="List Number 3"/>
    <w:basedOn w:val="Normal"/>
    <w:rsid w:val="00A47499"/>
    <w:pPr>
      <w:tabs>
        <w:tab w:val="num" w:pos="926"/>
      </w:tabs>
      <w:spacing w:after="0"/>
      <w:ind w:left="926" w:hanging="360"/>
      <w:jc w:val="both"/>
    </w:pPr>
    <w:rPr>
      <w:rFonts w:ascii="Arial" w:hAnsi="Arial"/>
    </w:rPr>
  </w:style>
  <w:style w:type="paragraph" w:styleId="ListNumber5">
    <w:name w:val="List Number 5"/>
    <w:basedOn w:val="Normal"/>
    <w:rsid w:val="00A47499"/>
    <w:pPr>
      <w:tabs>
        <w:tab w:val="num" w:pos="1492"/>
      </w:tabs>
      <w:spacing w:after="0"/>
      <w:ind w:left="1492" w:hanging="360"/>
      <w:jc w:val="both"/>
    </w:pPr>
    <w:rPr>
      <w:rFonts w:ascii="Arial" w:hAnsi="Arial"/>
    </w:rPr>
  </w:style>
  <w:style w:type="character" w:customStyle="1" w:styleId="Heading4Char">
    <w:name w:val="Heading 4 Char"/>
    <w:basedOn w:val="DefaultParagraphFont"/>
    <w:link w:val="Heading4"/>
    <w:locked/>
    <w:rsid w:val="00E03615"/>
    <w:rPr>
      <w:rFonts w:ascii="Arial" w:hAnsi="Arial"/>
      <w:sz w:val="24"/>
      <w:lang w:val="en-GB"/>
    </w:rPr>
  </w:style>
  <w:style w:type="character" w:customStyle="1" w:styleId="NOChar">
    <w:name w:val="NO Char"/>
    <w:basedOn w:val="DefaultParagraphFont"/>
    <w:link w:val="NO"/>
    <w:locked/>
    <w:rsid w:val="00E03615"/>
    <w:rPr>
      <w:lang w:val="en-GB"/>
    </w:rPr>
  </w:style>
  <w:style w:type="paragraph" w:customStyle="1" w:styleId="StyleHeading3h3After0pt">
    <w:name w:val="Style Heading 3h3 + After:  0 pt"/>
    <w:basedOn w:val="Heading3"/>
    <w:rsid w:val="00E03615"/>
    <w:pPr>
      <w:overflowPunct w:val="0"/>
      <w:autoSpaceDE w:val="0"/>
      <w:autoSpaceDN w:val="0"/>
      <w:adjustRightInd w:val="0"/>
      <w:spacing w:before="360" w:after="12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512</Words>
  <Characters>2924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32.621</vt:lpstr>
    </vt:vector>
  </TitlesOfParts>
  <Company>ETSI</Company>
  <LinksUpToDate>false</LinksUpToDate>
  <CharactersWithSpaces>3430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32.621</dc:title>
  <dc:subject>Telecommunication management;  Configuration Management (CM);  Generic network resources Integration Reference Point (IRP); Requirements  (Release 10)</dc:subject>
  <dc:creator>MCC Support</dc:creator>
  <cp:keywords>UMTS, management</cp:keywords>
  <cp:lastModifiedBy>Gang Li G</cp:lastModifiedBy>
  <cp:revision>5</cp:revision>
  <dcterms:created xsi:type="dcterms:W3CDTF">2015-11-06T07:31:00Z</dcterms:created>
  <dcterms:modified xsi:type="dcterms:W3CDTF">2015-11-09T01:17:00Z</dcterms:modified>
</cp:coreProperties>
</file>